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EBA287" w14:textId="627F8650" w:rsidR="008A6100" w:rsidRPr="00A4782E" w:rsidRDefault="008A6100" w:rsidP="008A6100">
      <w:pPr>
        <w:pStyle w:val="CRCoverPage"/>
        <w:tabs>
          <w:tab w:val="right" w:pos="9639"/>
        </w:tabs>
        <w:spacing w:after="0"/>
        <w:rPr>
          <w:b/>
          <w:noProof/>
          <w:sz w:val="28"/>
          <w:szCs w:val="24"/>
          <w:lang w:eastAsia="zh-CN"/>
        </w:rPr>
      </w:pPr>
      <w:r w:rsidRPr="00A4782E">
        <w:rPr>
          <w:b/>
          <w:noProof/>
          <w:sz w:val="28"/>
          <w:szCs w:val="24"/>
        </w:rPr>
        <w:t>3GPP TSG RAN WG1 #100bis-e</w:t>
      </w:r>
      <w:r w:rsidRPr="00A4782E">
        <w:rPr>
          <w:b/>
          <w:noProof/>
          <w:sz w:val="28"/>
          <w:szCs w:val="24"/>
        </w:rPr>
        <w:tab/>
      </w:r>
      <w:r w:rsidR="0023270E" w:rsidRPr="0023270E">
        <w:rPr>
          <w:b/>
          <w:noProof/>
          <w:sz w:val="28"/>
          <w:szCs w:val="24"/>
          <w:lang w:eastAsia="zh-CN"/>
        </w:rPr>
        <w:t>R1-2002150</w:t>
      </w:r>
    </w:p>
    <w:p w14:paraId="057E2E4C" w14:textId="2C3CD4F6" w:rsidR="008312C2" w:rsidRPr="00A4782E" w:rsidRDefault="008A6100" w:rsidP="008A6100">
      <w:pPr>
        <w:pStyle w:val="CRCoverPage"/>
        <w:outlineLvl w:val="0"/>
        <w:rPr>
          <w:rFonts w:eastAsia="宋体"/>
          <w:b/>
          <w:noProof/>
          <w:sz w:val="28"/>
        </w:rPr>
      </w:pPr>
      <w:r w:rsidRPr="00A4782E">
        <w:rPr>
          <w:b/>
          <w:bCs/>
          <w:noProof/>
          <w:sz w:val="28"/>
          <w:szCs w:val="24"/>
          <w:lang w:eastAsia="zh-CN"/>
        </w:rPr>
        <w:t>e-Meeting, April 20</w:t>
      </w:r>
      <w:r w:rsidRPr="00A4782E">
        <w:rPr>
          <w:b/>
          <w:bCs/>
          <w:noProof/>
          <w:sz w:val="28"/>
          <w:szCs w:val="24"/>
          <w:vertAlign w:val="superscript"/>
          <w:lang w:eastAsia="zh-CN"/>
        </w:rPr>
        <w:t>th</w:t>
      </w:r>
      <w:r w:rsidRPr="00A4782E">
        <w:rPr>
          <w:b/>
          <w:bCs/>
          <w:noProof/>
          <w:sz w:val="28"/>
          <w:szCs w:val="24"/>
          <w:lang w:eastAsia="zh-CN"/>
        </w:rPr>
        <w:t>-30</w:t>
      </w:r>
      <w:r w:rsidRPr="00A4782E">
        <w:rPr>
          <w:b/>
          <w:bCs/>
          <w:noProof/>
          <w:sz w:val="28"/>
          <w:szCs w:val="24"/>
          <w:vertAlign w:val="superscript"/>
          <w:lang w:eastAsia="zh-CN"/>
        </w:rPr>
        <w:t>th</w:t>
      </w:r>
      <w:r w:rsidRPr="00A4782E">
        <w:rPr>
          <w:b/>
          <w:bCs/>
          <w:noProof/>
          <w:sz w:val="28"/>
          <w:szCs w:val="24"/>
          <w:lang w:eastAsia="zh-CN"/>
        </w:rPr>
        <w:t>, 2020</w:t>
      </w:r>
    </w:p>
    <w:p w14:paraId="54C2DEC4" w14:textId="04052DF2" w:rsidR="008312C2" w:rsidRPr="00B54173" w:rsidRDefault="008312C2" w:rsidP="008312C2">
      <w:pPr>
        <w:tabs>
          <w:tab w:val="left" w:pos="1500"/>
        </w:tabs>
        <w:overflowPunct w:val="0"/>
        <w:autoSpaceDE w:val="0"/>
        <w:autoSpaceDN w:val="0"/>
        <w:adjustRightInd w:val="0"/>
        <w:jc w:val="both"/>
        <w:textAlignment w:val="baseline"/>
        <w:rPr>
          <w:rFonts w:ascii="Arial" w:eastAsiaTheme="minorEastAsia"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b/>
          <w:sz w:val="22"/>
          <w:szCs w:val="22"/>
          <w:lang w:eastAsia="zh-CN"/>
        </w:rPr>
        <w:t xml:space="preserve">       </w:t>
      </w:r>
      <w:r w:rsidR="00A4782E" w:rsidRPr="00A4782E">
        <w:rPr>
          <w:rFonts w:ascii="Arial" w:eastAsiaTheme="minorEastAsia" w:hAnsi="Arial"/>
          <w:sz w:val="22"/>
          <w:szCs w:val="22"/>
          <w:lang w:eastAsia="zh-CN"/>
        </w:rPr>
        <w:t>7.2.11.1</w:t>
      </w:r>
      <w:r w:rsidR="00A4782E" w:rsidRPr="00A4782E">
        <w:rPr>
          <w:rFonts w:ascii="Arial" w:eastAsiaTheme="minorEastAsia" w:hAnsi="Arial"/>
          <w:sz w:val="22"/>
          <w:szCs w:val="22"/>
          <w:lang w:eastAsia="zh-CN"/>
        </w:rPr>
        <w:tab/>
      </w:r>
    </w:p>
    <w:p w14:paraId="52E8F824" w14:textId="77777777" w:rsidR="008312C2" w:rsidRPr="00B54173" w:rsidRDefault="008312C2" w:rsidP="008312C2">
      <w:pPr>
        <w:tabs>
          <w:tab w:val="left" w:pos="1500"/>
        </w:tabs>
        <w:overflowPunct w:val="0"/>
        <w:autoSpaceDE w:val="0"/>
        <w:autoSpaceDN w:val="0"/>
        <w:adjustRightInd w:val="0"/>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14:paraId="4E846F58" w14:textId="68F1B3A8" w:rsidR="008312C2" w:rsidRPr="00B54173" w:rsidRDefault="008312C2" w:rsidP="00294F2E">
      <w:pPr>
        <w:tabs>
          <w:tab w:val="left" w:pos="1500"/>
        </w:tabs>
        <w:overflowPunct w:val="0"/>
        <w:autoSpaceDE w:val="0"/>
        <w:autoSpaceDN w:val="0"/>
        <w:adjustRightInd w:val="0"/>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b/>
          <w:sz w:val="22"/>
          <w:szCs w:val="22"/>
          <w:lang w:eastAsia="zh-CN"/>
        </w:rPr>
        <w:t xml:space="preserve"> </w:t>
      </w:r>
      <w:r>
        <w:rPr>
          <w:rFonts w:ascii="Arial" w:eastAsiaTheme="minorEastAsia" w:hAnsi="Arial"/>
          <w:sz w:val="22"/>
          <w:szCs w:val="22"/>
          <w:lang w:eastAsia="zh-CN"/>
        </w:rPr>
        <w:t xml:space="preserve">  </w:t>
      </w:r>
      <w:r w:rsidR="00391C76">
        <w:rPr>
          <w:rFonts w:ascii="Arial" w:eastAsiaTheme="minorEastAsia" w:hAnsi="Arial"/>
          <w:sz w:val="22"/>
          <w:szCs w:val="22"/>
          <w:lang w:eastAsia="zh-CN"/>
        </w:rPr>
        <w:t xml:space="preserve">  </w:t>
      </w:r>
      <w:r w:rsidR="00A4782E" w:rsidRPr="00A4782E">
        <w:rPr>
          <w:rFonts w:ascii="Arial" w:eastAsiaTheme="minorEastAsia" w:hAnsi="Arial"/>
          <w:sz w:val="22"/>
          <w:szCs w:val="22"/>
          <w:lang w:eastAsia="zh-CN"/>
        </w:rPr>
        <w:t>UE features for two-step RACH</w:t>
      </w:r>
    </w:p>
    <w:p w14:paraId="49B05CE2" w14:textId="77777777" w:rsidR="008312C2" w:rsidRPr="00B54173" w:rsidRDefault="008312C2" w:rsidP="008312C2">
      <w:pPr>
        <w:tabs>
          <w:tab w:val="left" w:pos="1500"/>
        </w:tabs>
        <w:overflowPunct w:val="0"/>
        <w:autoSpaceDE w:val="0"/>
        <w:autoSpaceDN w:val="0"/>
        <w:adjustRightInd w:val="0"/>
        <w:spacing w:after="0"/>
        <w:jc w:val="both"/>
        <w:textAlignment w:val="baseline"/>
        <w:rPr>
          <w:rFonts w:ascii="Arial" w:hAnsi="Arial"/>
          <w:b/>
          <w:sz w:val="22"/>
          <w:szCs w:val="22"/>
        </w:rPr>
      </w:pPr>
      <w:r w:rsidRPr="00B54173">
        <w:rPr>
          <w:rFonts w:ascii="Arial" w:eastAsia="MS Mincho" w:hAnsi="Arial"/>
          <w:b/>
          <w:sz w:val="22"/>
          <w:szCs w:val="22"/>
          <w:lang w:eastAsia="zh-CN"/>
        </w:rPr>
        <w:t>Document for:</w:t>
      </w:r>
      <w:r w:rsidRPr="00B54173">
        <w:rPr>
          <w:rFonts w:ascii="Arial" w:hAnsi="Arial"/>
          <w:b/>
          <w:sz w:val="22"/>
          <w:szCs w:val="22"/>
        </w:rPr>
        <w:tab/>
      </w:r>
      <w:r w:rsidRPr="00B54173">
        <w:rPr>
          <w:rFonts w:ascii="Arial" w:hAnsi="Arial"/>
          <w:b/>
          <w:sz w:val="22"/>
          <w:szCs w:val="22"/>
        </w:rPr>
        <w:tab/>
      </w:r>
      <w:r>
        <w:rPr>
          <w:rFonts w:ascii="Arial" w:hAnsi="Arial"/>
          <w:sz w:val="22"/>
          <w:szCs w:val="22"/>
        </w:rPr>
        <w:t>Discussion</w:t>
      </w:r>
      <w:r>
        <w:rPr>
          <w:rFonts w:ascii="Arial" w:eastAsiaTheme="minorEastAsia" w:hAnsi="Arial"/>
          <w:sz w:val="22"/>
          <w:szCs w:val="22"/>
          <w:lang w:eastAsia="zh-CN"/>
        </w:rPr>
        <w:t xml:space="preserve"> and </w:t>
      </w:r>
      <w:r w:rsidRPr="00B54173">
        <w:rPr>
          <w:rFonts w:ascii="Arial" w:hAnsi="Arial"/>
          <w:sz w:val="22"/>
          <w:szCs w:val="22"/>
        </w:rPr>
        <w:t>Decision</w:t>
      </w:r>
    </w:p>
    <w:p w14:paraId="0DE822BF" w14:textId="77777777" w:rsidR="008312C2" w:rsidRPr="00FC5726" w:rsidRDefault="008312C2" w:rsidP="008A6100">
      <w:pPr>
        <w:pStyle w:val="Heading1"/>
        <w:numPr>
          <w:ilvl w:val="0"/>
          <w:numId w:val="19"/>
        </w:numPr>
        <w:pBdr>
          <w:top w:val="single" w:sz="12" w:space="3" w:color="auto"/>
        </w:pBdr>
        <w:tabs>
          <w:tab w:val="clear" w:pos="426"/>
        </w:tabs>
        <w:overflowPunct/>
        <w:autoSpaceDE/>
        <w:autoSpaceDN/>
        <w:adjustRightInd/>
        <w:spacing w:before="240" w:after="180" w:line="240" w:lineRule="auto"/>
        <w:ind w:left="284"/>
        <w:jc w:val="both"/>
        <w:textAlignment w:val="auto"/>
        <w:rPr>
          <w:lang w:val="en-US" w:eastAsia="zh-CN"/>
        </w:rPr>
      </w:pPr>
      <w:r w:rsidRPr="00FC5726">
        <w:rPr>
          <w:lang w:val="en-US" w:eastAsia="zh-CN"/>
        </w:rPr>
        <w:t>Introduction</w:t>
      </w:r>
    </w:p>
    <w:p w14:paraId="1D89A84B" w14:textId="229848E2" w:rsidR="008312C2" w:rsidRPr="00EE006E" w:rsidRDefault="008312C2" w:rsidP="008312C2">
      <w:pPr>
        <w:rPr>
          <w:lang w:eastAsia="ja-JP"/>
        </w:rPr>
      </w:pPr>
      <w:r w:rsidRPr="00EE006E">
        <w:rPr>
          <w:lang w:eastAsia="ja-JP"/>
        </w:rPr>
        <w:t xml:space="preserve">This contribution discusses the </w:t>
      </w:r>
      <w:r>
        <w:rPr>
          <w:lang w:eastAsia="ja-JP"/>
        </w:rPr>
        <w:t xml:space="preserve">remaining issues on </w:t>
      </w:r>
      <w:r w:rsidR="00C96D35">
        <w:rPr>
          <w:lang w:eastAsia="ja-JP"/>
        </w:rPr>
        <w:t xml:space="preserve">UE features for </w:t>
      </w:r>
      <w:r w:rsidR="00F95505">
        <w:rPr>
          <w:rFonts w:eastAsiaTheme="minorEastAsia"/>
          <w:lang w:eastAsia="zh-CN"/>
        </w:rPr>
        <w:t>2step RACH</w:t>
      </w:r>
      <w:r w:rsidR="004B4F00">
        <w:rPr>
          <w:lang w:eastAsia="ja-JP"/>
        </w:rPr>
        <w:t>.</w:t>
      </w:r>
    </w:p>
    <w:p w14:paraId="2EA83410" w14:textId="503FBF11" w:rsidR="008312C2" w:rsidRDefault="001459E6" w:rsidP="008803ED">
      <w:pPr>
        <w:pStyle w:val="Heading1"/>
        <w:numPr>
          <w:ilvl w:val="0"/>
          <w:numId w:val="19"/>
        </w:numPr>
        <w:pBdr>
          <w:top w:val="single" w:sz="12" w:space="3" w:color="auto"/>
        </w:pBdr>
        <w:tabs>
          <w:tab w:val="clear" w:pos="426"/>
        </w:tabs>
        <w:overflowPunct/>
        <w:autoSpaceDE/>
        <w:autoSpaceDN/>
        <w:adjustRightInd/>
        <w:spacing w:before="240" w:after="180" w:line="240" w:lineRule="auto"/>
        <w:ind w:left="284"/>
        <w:jc w:val="both"/>
        <w:textAlignment w:val="auto"/>
        <w:rPr>
          <w:lang w:val="en-US" w:eastAsia="zh-CN"/>
        </w:rPr>
      </w:pPr>
      <w:r>
        <w:rPr>
          <w:lang w:val="en-US" w:eastAsia="zh-CN"/>
        </w:rPr>
        <w:t>F</w:t>
      </w:r>
      <w:r w:rsidR="009C5960">
        <w:rPr>
          <w:lang w:val="en-US" w:eastAsia="zh-CN"/>
        </w:rPr>
        <w:t xml:space="preserve">eature </w:t>
      </w:r>
      <w:r>
        <w:rPr>
          <w:lang w:val="en-US" w:eastAsia="zh-CN"/>
        </w:rPr>
        <w:t>G</w:t>
      </w:r>
      <w:r w:rsidR="009C5960">
        <w:rPr>
          <w:lang w:val="en-US" w:eastAsia="zh-CN"/>
        </w:rPr>
        <w:t>roup</w:t>
      </w:r>
      <w:r>
        <w:rPr>
          <w:lang w:val="en-US" w:eastAsia="zh-CN"/>
        </w:rPr>
        <w:t xml:space="preserve"> 9-1</w:t>
      </w:r>
    </w:p>
    <w:p w14:paraId="1A0FDE8E" w14:textId="6BE18CE2" w:rsidR="008A6100" w:rsidRPr="00294F2E" w:rsidRDefault="00127281">
      <w:pPr>
        <w:spacing w:afterLines="50" w:after="120" w:line="360" w:lineRule="auto"/>
        <w:jc w:val="both"/>
        <w:rPr>
          <w:rFonts w:eastAsia="宋体"/>
          <w:color w:val="000000"/>
          <w:lang w:eastAsia="zh-CN"/>
        </w:rPr>
      </w:pPr>
      <w:r>
        <w:rPr>
          <w:rFonts w:eastAsia="宋体"/>
          <w:color w:val="000000"/>
          <w:lang w:eastAsia="zh-CN"/>
        </w:rPr>
        <w:t>D</w:t>
      </w:r>
      <w:r>
        <w:rPr>
          <w:rFonts w:eastAsia="宋体" w:hint="eastAsia"/>
          <w:color w:val="000000"/>
          <w:lang w:eastAsia="zh-CN"/>
        </w:rPr>
        <w:t xml:space="preserve">uring the previous email </w:t>
      </w:r>
      <w:r>
        <w:rPr>
          <w:rFonts w:eastAsia="宋体"/>
          <w:color w:val="000000"/>
          <w:lang w:eastAsia="zh-CN"/>
        </w:rPr>
        <w:t>discussion</w:t>
      </w:r>
      <w:r>
        <w:rPr>
          <w:rFonts w:eastAsia="宋体" w:hint="eastAsia"/>
          <w:color w:val="000000"/>
          <w:lang w:eastAsia="zh-CN"/>
        </w:rPr>
        <w:t xml:space="preserve"> on UE features, we have submitted our comments for the </w:t>
      </w:r>
      <w:r>
        <w:rPr>
          <w:rFonts w:eastAsia="宋体"/>
          <w:color w:val="000000"/>
          <w:lang w:eastAsia="zh-CN"/>
        </w:rPr>
        <w:t>initial</w:t>
      </w:r>
      <w:r>
        <w:rPr>
          <w:rFonts w:eastAsia="宋体" w:hint="eastAsia"/>
          <w:color w:val="000000"/>
          <w:lang w:eastAsia="zh-CN"/>
        </w:rPr>
        <w:t xml:space="preserve"> version on the 2step RACH UE feature. </w:t>
      </w:r>
      <w:r>
        <w:rPr>
          <w:rFonts w:eastAsia="宋体"/>
          <w:color w:val="000000"/>
          <w:lang w:eastAsia="zh-CN"/>
        </w:rPr>
        <w:t>A</w:t>
      </w:r>
      <w:r>
        <w:rPr>
          <w:rFonts w:eastAsia="宋体" w:hint="eastAsia"/>
          <w:color w:val="000000"/>
          <w:lang w:eastAsia="zh-CN"/>
        </w:rPr>
        <w:t xml:space="preserve"> </w:t>
      </w:r>
      <w:r>
        <w:rPr>
          <w:rFonts w:eastAsia="宋体"/>
          <w:color w:val="000000"/>
          <w:lang w:eastAsia="zh-CN"/>
        </w:rPr>
        <w:t>general</w:t>
      </w:r>
      <w:r>
        <w:rPr>
          <w:rFonts w:eastAsia="宋体" w:hint="eastAsia"/>
          <w:color w:val="000000"/>
          <w:lang w:eastAsia="zh-CN"/>
        </w:rPr>
        <w:t xml:space="preserve"> comment shared by many companies is that the initial version is somehow too detail</w:t>
      </w:r>
      <w:r w:rsidR="001459E6">
        <w:rPr>
          <w:rFonts w:eastAsia="宋体"/>
          <w:color w:val="000000"/>
          <w:lang w:eastAsia="zh-CN"/>
        </w:rPr>
        <w:t xml:space="preserve"> especially for feature group</w:t>
      </w:r>
      <w:r w:rsidR="009C5960">
        <w:rPr>
          <w:rFonts w:eastAsia="宋体"/>
          <w:color w:val="000000"/>
          <w:lang w:eastAsia="zh-CN"/>
        </w:rPr>
        <w:t xml:space="preserve"> (FG)</w:t>
      </w:r>
      <w:r w:rsidR="001459E6">
        <w:rPr>
          <w:rFonts w:eastAsia="宋体"/>
          <w:color w:val="000000"/>
          <w:lang w:eastAsia="zh-CN"/>
        </w:rPr>
        <w:t xml:space="preserve"> 9-1</w:t>
      </w:r>
      <w:r>
        <w:rPr>
          <w:rFonts w:eastAsia="宋体" w:hint="eastAsia"/>
          <w:color w:val="000000"/>
          <w:lang w:eastAsia="zh-CN"/>
        </w:rPr>
        <w:t xml:space="preserve">. </w:t>
      </w:r>
      <w:r>
        <w:rPr>
          <w:rFonts w:eastAsia="宋体"/>
          <w:color w:val="000000"/>
          <w:lang w:eastAsia="zh-CN"/>
        </w:rPr>
        <w:t>W</w:t>
      </w:r>
      <w:r>
        <w:rPr>
          <w:rFonts w:eastAsia="宋体" w:hint="eastAsia"/>
          <w:color w:val="000000"/>
          <w:lang w:eastAsia="zh-CN"/>
        </w:rPr>
        <w:t xml:space="preserve">ith that understanding, the updated UE feature list provides two types </w:t>
      </w:r>
      <w:r w:rsidR="001459E6">
        <w:rPr>
          <w:rFonts w:eastAsia="宋体"/>
          <w:color w:val="000000"/>
          <w:lang w:eastAsia="zh-CN"/>
        </w:rPr>
        <w:t xml:space="preserve">of </w:t>
      </w:r>
      <w:r w:rsidR="001459E6">
        <w:rPr>
          <w:rFonts w:eastAsia="宋体" w:hint="eastAsia"/>
          <w:color w:val="000000"/>
          <w:lang w:eastAsia="zh-CN"/>
        </w:rPr>
        <w:t>summar</w:t>
      </w:r>
      <w:r w:rsidR="001459E6">
        <w:rPr>
          <w:rFonts w:eastAsia="宋体"/>
          <w:color w:val="000000"/>
          <w:lang w:eastAsia="zh-CN"/>
        </w:rPr>
        <w:t>y</w:t>
      </w:r>
      <w:r w:rsidR="001459E6">
        <w:rPr>
          <w:rFonts w:eastAsia="宋体" w:hint="eastAsia"/>
          <w:color w:val="000000"/>
          <w:lang w:eastAsia="zh-CN"/>
        </w:rPr>
        <w:t xml:space="preserve"> </w:t>
      </w:r>
      <w:r>
        <w:rPr>
          <w:rFonts w:eastAsia="宋体" w:hint="eastAsia"/>
          <w:color w:val="000000"/>
          <w:lang w:eastAsia="zh-CN"/>
        </w:rPr>
        <w:t>for the 2step RACH</w:t>
      </w:r>
      <w:r w:rsidR="001459E6">
        <w:rPr>
          <w:rFonts w:eastAsia="宋体"/>
          <w:color w:val="000000"/>
          <w:lang w:eastAsia="zh-CN"/>
        </w:rPr>
        <w:t>: 1) Alt.1 - Detailed feature group, 2) Alt. 2 - Simplified basic feature group</w:t>
      </w:r>
      <w:r w:rsidRPr="00294F2E">
        <w:rPr>
          <w:rFonts w:eastAsia="宋体"/>
          <w:color w:val="000000"/>
          <w:lang w:eastAsia="zh-CN"/>
        </w:rPr>
        <w:t xml:space="preserve"> </w:t>
      </w:r>
      <w:r w:rsidR="00391C76" w:rsidRPr="00294F2E">
        <w:rPr>
          <w:rFonts w:eastAsiaTheme="minorEastAsia"/>
          <w:color w:val="000000"/>
          <w:lang w:eastAsia="zh-CN"/>
        </w:rPr>
        <w:t xml:space="preserve"> </w:t>
      </w:r>
    </w:p>
    <w:p w14:paraId="0CE71FBF" w14:textId="13E72C72" w:rsidR="007F6E1C" w:rsidRDefault="00127281" w:rsidP="001246A3">
      <w:pPr>
        <w:spacing w:afterLines="50" w:after="120" w:line="360" w:lineRule="auto"/>
        <w:jc w:val="both"/>
        <w:rPr>
          <w:rFonts w:eastAsia="宋体"/>
          <w:color w:val="000000"/>
          <w:lang w:eastAsia="zh-CN"/>
        </w:rPr>
      </w:pPr>
      <w:r>
        <w:rPr>
          <w:rFonts w:eastAsia="宋体"/>
          <w:color w:val="000000"/>
          <w:lang w:eastAsia="zh-CN"/>
        </w:rPr>
        <w:t>A</w:t>
      </w:r>
      <w:r>
        <w:rPr>
          <w:rFonts w:eastAsia="宋体" w:hint="eastAsia"/>
          <w:color w:val="000000"/>
          <w:lang w:eastAsia="zh-CN"/>
        </w:rPr>
        <w:t xml:space="preserve">lt.1 is still the </w:t>
      </w:r>
      <w:r>
        <w:rPr>
          <w:rFonts w:eastAsia="宋体"/>
          <w:color w:val="000000"/>
          <w:lang w:eastAsia="zh-CN"/>
        </w:rPr>
        <w:t>“</w:t>
      </w:r>
      <w:r>
        <w:rPr>
          <w:rFonts w:eastAsia="宋体" w:hint="eastAsia"/>
          <w:color w:val="000000"/>
          <w:lang w:eastAsia="zh-CN"/>
        </w:rPr>
        <w:t>detailed</w:t>
      </w:r>
      <w:r>
        <w:rPr>
          <w:rFonts w:eastAsia="宋体"/>
          <w:color w:val="000000"/>
          <w:lang w:eastAsia="zh-CN"/>
        </w:rPr>
        <w:t>”</w:t>
      </w:r>
      <w:r>
        <w:rPr>
          <w:rFonts w:eastAsia="宋体" w:hint="eastAsia"/>
          <w:color w:val="000000"/>
          <w:lang w:eastAsia="zh-CN"/>
        </w:rPr>
        <w:t xml:space="preserve"> summary with reduction from the initial version, and </w:t>
      </w:r>
      <w:r w:rsidR="001459E6">
        <w:rPr>
          <w:rFonts w:eastAsia="宋体"/>
          <w:color w:val="000000"/>
          <w:lang w:eastAsia="zh-CN"/>
        </w:rPr>
        <w:t>A</w:t>
      </w:r>
      <w:r w:rsidR="001459E6">
        <w:rPr>
          <w:rFonts w:eastAsia="宋体" w:hint="eastAsia"/>
          <w:color w:val="000000"/>
          <w:lang w:eastAsia="zh-CN"/>
        </w:rPr>
        <w:t>lt</w:t>
      </w:r>
      <w:r>
        <w:rPr>
          <w:rFonts w:eastAsia="宋体" w:hint="eastAsia"/>
          <w:color w:val="000000"/>
          <w:lang w:eastAsia="zh-CN"/>
        </w:rPr>
        <w:t xml:space="preserve">.2 is super simple summary which barely gives any details on what is needed for 2step RACH. </w:t>
      </w:r>
      <w:r>
        <w:rPr>
          <w:rFonts w:eastAsia="宋体"/>
          <w:color w:val="000000"/>
          <w:lang w:eastAsia="zh-CN"/>
        </w:rPr>
        <w:t>T</w:t>
      </w:r>
      <w:r>
        <w:rPr>
          <w:rFonts w:eastAsia="宋体" w:hint="eastAsia"/>
          <w:color w:val="000000"/>
          <w:lang w:eastAsia="zh-CN"/>
        </w:rPr>
        <w:t xml:space="preserve">hat drives us to think about what is </w:t>
      </w:r>
      <w:r>
        <w:rPr>
          <w:rFonts w:eastAsia="宋体"/>
          <w:color w:val="000000"/>
          <w:lang w:eastAsia="zh-CN"/>
        </w:rPr>
        <w:t>qualified</w:t>
      </w:r>
      <w:r>
        <w:rPr>
          <w:rFonts w:eastAsia="宋体" w:hint="eastAsia"/>
          <w:color w:val="000000"/>
          <w:lang w:eastAsia="zh-CN"/>
        </w:rPr>
        <w:t xml:space="preserve"> to be listed in the UE feature. </w:t>
      </w:r>
      <w:r>
        <w:rPr>
          <w:rFonts w:eastAsia="宋体"/>
          <w:color w:val="000000"/>
          <w:lang w:eastAsia="zh-CN"/>
        </w:rPr>
        <w:t>O</w:t>
      </w:r>
      <w:r>
        <w:rPr>
          <w:rFonts w:eastAsia="宋体" w:hint="eastAsia"/>
          <w:color w:val="000000"/>
          <w:lang w:eastAsia="zh-CN"/>
        </w:rPr>
        <w:t xml:space="preserve">ne of the most important </w:t>
      </w:r>
      <w:r>
        <w:rPr>
          <w:rFonts w:eastAsia="宋体"/>
          <w:color w:val="000000"/>
          <w:lang w:eastAsia="zh-CN"/>
        </w:rPr>
        <w:t>symptom</w:t>
      </w:r>
      <w:r>
        <w:rPr>
          <w:rFonts w:eastAsia="宋体" w:hint="eastAsia"/>
          <w:color w:val="000000"/>
          <w:lang w:eastAsia="zh-CN"/>
        </w:rPr>
        <w:t xml:space="preserve">s is that it requires a UE to do something new rather than a UE is capable of doing. </w:t>
      </w:r>
      <w:r>
        <w:rPr>
          <w:rFonts w:eastAsia="宋体"/>
          <w:color w:val="000000"/>
          <w:lang w:eastAsia="zh-CN"/>
        </w:rPr>
        <w:t>E</w:t>
      </w:r>
      <w:r>
        <w:rPr>
          <w:rFonts w:eastAsia="宋体" w:hint="eastAsia"/>
          <w:color w:val="000000"/>
          <w:lang w:eastAsia="zh-CN"/>
        </w:rPr>
        <w:t xml:space="preserve">.g., for 2step RACH, we think it might be good to capture these items requiring UE to have new </w:t>
      </w:r>
      <w:r>
        <w:rPr>
          <w:rFonts w:eastAsia="宋体"/>
          <w:color w:val="000000"/>
          <w:lang w:eastAsia="zh-CN"/>
        </w:rPr>
        <w:t>behaviour</w:t>
      </w:r>
      <w:r>
        <w:rPr>
          <w:rFonts w:eastAsia="宋体" w:hint="eastAsia"/>
          <w:color w:val="000000"/>
          <w:lang w:eastAsia="zh-CN"/>
        </w:rPr>
        <w:t xml:space="preserve"> than a </w:t>
      </w:r>
      <w:r w:rsidR="001459E6">
        <w:rPr>
          <w:rFonts w:eastAsia="宋体"/>
          <w:color w:val="000000"/>
          <w:lang w:eastAsia="zh-CN"/>
        </w:rPr>
        <w:t>R</w:t>
      </w:r>
      <w:r w:rsidR="001459E6">
        <w:rPr>
          <w:rFonts w:eastAsia="宋体" w:hint="eastAsia"/>
          <w:color w:val="000000"/>
          <w:lang w:eastAsia="zh-CN"/>
        </w:rPr>
        <w:t>el</w:t>
      </w:r>
      <w:r>
        <w:rPr>
          <w:rFonts w:eastAsia="宋体" w:hint="eastAsia"/>
          <w:color w:val="000000"/>
          <w:lang w:eastAsia="zh-CN"/>
        </w:rPr>
        <w:t xml:space="preserve">-15 UE. </w:t>
      </w:r>
      <w:r>
        <w:rPr>
          <w:rFonts w:eastAsia="宋体"/>
          <w:color w:val="000000"/>
          <w:lang w:eastAsia="zh-CN"/>
        </w:rPr>
        <w:t>W</w:t>
      </w:r>
      <w:r>
        <w:rPr>
          <w:rFonts w:eastAsia="宋体" w:hint="eastAsia"/>
          <w:color w:val="000000"/>
          <w:lang w:eastAsia="zh-CN"/>
        </w:rPr>
        <w:t xml:space="preserve">ith above said, we think the </w:t>
      </w:r>
      <w:r w:rsidR="001459E6">
        <w:rPr>
          <w:rFonts w:eastAsia="宋体"/>
          <w:color w:val="000000"/>
          <w:lang w:eastAsia="zh-CN"/>
        </w:rPr>
        <w:t>A</w:t>
      </w:r>
      <w:r w:rsidR="001459E6">
        <w:rPr>
          <w:rFonts w:eastAsia="宋体" w:hint="eastAsia"/>
          <w:color w:val="000000"/>
          <w:lang w:eastAsia="zh-CN"/>
        </w:rPr>
        <w:t>lt</w:t>
      </w:r>
      <w:r>
        <w:rPr>
          <w:rFonts w:eastAsia="宋体" w:hint="eastAsia"/>
          <w:color w:val="000000"/>
          <w:lang w:eastAsia="zh-CN"/>
        </w:rPr>
        <w:t xml:space="preserve">.1 might be more </w:t>
      </w:r>
      <w:r w:rsidR="007F6E1C">
        <w:rPr>
          <w:rFonts w:eastAsia="宋体"/>
          <w:color w:val="000000"/>
          <w:lang w:eastAsia="zh-CN"/>
        </w:rPr>
        <w:t>appropriate</w:t>
      </w:r>
      <w:r w:rsidR="007F6E1C">
        <w:rPr>
          <w:rFonts w:eastAsia="宋体" w:hint="eastAsia"/>
          <w:color w:val="000000"/>
          <w:lang w:eastAsia="zh-CN"/>
        </w:rPr>
        <w:t xml:space="preserve"> and a further reduction on the lists are needed.</w:t>
      </w:r>
    </w:p>
    <w:p w14:paraId="0257D3E2" w14:textId="26A0DE84" w:rsidR="007F6E1C" w:rsidRPr="00ED605B" w:rsidRDefault="007F6E1C" w:rsidP="001246A3">
      <w:pPr>
        <w:spacing w:afterLines="50" w:after="120" w:line="360" w:lineRule="auto"/>
        <w:jc w:val="both"/>
        <w:rPr>
          <w:rFonts w:eastAsia="宋体"/>
          <w:b/>
          <w:i/>
          <w:color w:val="000000"/>
          <w:lang w:eastAsia="zh-CN"/>
        </w:rPr>
      </w:pPr>
      <w:r w:rsidRPr="00ED605B">
        <w:rPr>
          <w:rFonts w:eastAsia="宋体"/>
          <w:b/>
          <w:i/>
          <w:color w:val="000000"/>
          <w:lang w:eastAsia="zh-CN"/>
        </w:rPr>
        <w:t>P</w:t>
      </w:r>
      <w:r w:rsidRPr="00ED605B">
        <w:rPr>
          <w:rFonts w:eastAsia="宋体" w:hint="eastAsia"/>
          <w:b/>
          <w:i/>
          <w:color w:val="000000"/>
          <w:lang w:eastAsia="zh-CN"/>
        </w:rPr>
        <w:t xml:space="preserve">roposal 1: </w:t>
      </w:r>
      <w:r w:rsidR="009C5960">
        <w:rPr>
          <w:rFonts w:eastAsia="宋体"/>
          <w:b/>
          <w:i/>
          <w:color w:val="000000"/>
          <w:lang w:eastAsia="zh-CN"/>
        </w:rPr>
        <w:t xml:space="preserve">For FG 9-1, </w:t>
      </w:r>
      <w:r w:rsidR="001459E6">
        <w:rPr>
          <w:rFonts w:eastAsia="宋体"/>
          <w:b/>
          <w:i/>
          <w:color w:val="000000"/>
          <w:lang w:eastAsia="zh-CN"/>
        </w:rPr>
        <w:t>A</w:t>
      </w:r>
      <w:r w:rsidR="001459E6" w:rsidRPr="00ED605B">
        <w:rPr>
          <w:rFonts w:eastAsia="宋体" w:hint="eastAsia"/>
          <w:b/>
          <w:i/>
          <w:color w:val="000000"/>
          <w:lang w:eastAsia="zh-CN"/>
        </w:rPr>
        <w:t>lt</w:t>
      </w:r>
      <w:r w:rsidRPr="00ED605B">
        <w:rPr>
          <w:rFonts w:eastAsia="宋体" w:hint="eastAsia"/>
          <w:b/>
          <w:i/>
          <w:color w:val="000000"/>
          <w:lang w:eastAsia="zh-CN"/>
        </w:rPr>
        <w:t xml:space="preserve">.1 should be </w:t>
      </w:r>
      <w:r w:rsidRPr="00ED605B">
        <w:rPr>
          <w:rFonts w:eastAsia="宋体"/>
          <w:b/>
          <w:i/>
          <w:color w:val="000000"/>
          <w:lang w:eastAsia="zh-CN"/>
        </w:rPr>
        <w:t>supported</w:t>
      </w:r>
      <w:r w:rsidRPr="00ED605B">
        <w:rPr>
          <w:rFonts w:eastAsia="宋体" w:hint="eastAsia"/>
          <w:b/>
          <w:i/>
          <w:color w:val="000000"/>
          <w:lang w:eastAsia="zh-CN"/>
        </w:rPr>
        <w:t xml:space="preserve"> and further reduction on the list is needed.</w:t>
      </w:r>
      <w:r w:rsidR="00127281" w:rsidRPr="00ED605B">
        <w:rPr>
          <w:rFonts w:eastAsia="宋体" w:hint="eastAsia"/>
          <w:b/>
          <w:i/>
          <w:color w:val="000000"/>
          <w:lang w:eastAsia="zh-CN"/>
        </w:rPr>
        <w:t xml:space="preserve"> </w:t>
      </w:r>
    </w:p>
    <w:p w14:paraId="1151750F" w14:textId="0798EE80" w:rsidR="006D61AD" w:rsidRDefault="006D61AD" w:rsidP="001246A3">
      <w:pPr>
        <w:spacing w:afterLines="50" w:after="120" w:line="360" w:lineRule="auto"/>
        <w:jc w:val="both"/>
        <w:rPr>
          <w:rFonts w:eastAsia="宋体"/>
          <w:color w:val="000000"/>
          <w:lang w:eastAsia="zh-CN"/>
        </w:rPr>
      </w:pPr>
      <w:r>
        <w:rPr>
          <w:rFonts w:eastAsia="宋体"/>
          <w:color w:val="000000"/>
          <w:lang w:eastAsia="zh-CN"/>
        </w:rPr>
        <w:t>F</w:t>
      </w:r>
      <w:r>
        <w:rPr>
          <w:rFonts w:eastAsia="宋体" w:hint="eastAsia"/>
          <w:color w:val="000000"/>
          <w:lang w:eastAsia="zh-CN"/>
        </w:rPr>
        <w:t xml:space="preserve">ollowing this logic, we have the comments for the each item in </w:t>
      </w:r>
      <w:r w:rsidR="001459E6">
        <w:rPr>
          <w:rFonts w:eastAsia="宋体"/>
          <w:color w:val="000000"/>
          <w:lang w:eastAsia="zh-CN"/>
        </w:rPr>
        <w:t>FG</w:t>
      </w:r>
      <w:r w:rsidR="001459E6">
        <w:rPr>
          <w:rFonts w:eastAsia="宋体" w:hint="eastAsia"/>
          <w:color w:val="000000"/>
          <w:lang w:eastAsia="zh-CN"/>
        </w:rPr>
        <w:t xml:space="preserve"> </w:t>
      </w:r>
      <w:r>
        <w:rPr>
          <w:rFonts w:eastAsia="宋体" w:hint="eastAsia"/>
          <w:color w:val="000000"/>
          <w:lang w:eastAsia="zh-CN"/>
        </w:rPr>
        <w:t xml:space="preserve">9-1 for 2step RACH as </w:t>
      </w:r>
      <w:r>
        <w:rPr>
          <w:rFonts w:eastAsia="宋体"/>
          <w:color w:val="000000"/>
          <w:lang w:eastAsia="zh-CN"/>
        </w:rPr>
        <w:t>shown</w:t>
      </w:r>
      <w:r>
        <w:rPr>
          <w:rFonts w:eastAsia="宋体" w:hint="eastAsia"/>
          <w:color w:val="000000"/>
          <w:lang w:eastAsia="zh-CN"/>
        </w:rPr>
        <w:t xml:space="preserve"> in the following table.</w:t>
      </w:r>
    </w:p>
    <w:p w14:paraId="5A388E8E" w14:textId="622A10B8" w:rsidR="00ED605B" w:rsidRPr="00ED605B" w:rsidRDefault="00ED605B" w:rsidP="00ED605B">
      <w:pPr>
        <w:spacing w:afterLines="50" w:after="120"/>
        <w:jc w:val="center"/>
        <w:rPr>
          <w:rFonts w:eastAsia="宋体"/>
          <w:b/>
          <w:color w:val="000000"/>
          <w:lang w:eastAsia="zh-CN"/>
        </w:rPr>
      </w:pPr>
      <w:r w:rsidRPr="00ED605B">
        <w:rPr>
          <w:rFonts w:eastAsia="宋体" w:hint="eastAsia"/>
          <w:b/>
          <w:color w:val="000000"/>
          <w:lang w:eastAsia="zh-CN"/>
        </w:rPr>
        <w:t xml:space="preserve">Table 1 </w:t>
      </w:r>
      <w:r w:rsidRPr="00ED605B">
        <w:rPr>
          <w:rFonts w:eastAsia="宋体"/>
          <w:b/>
          <w:color w:val="000000"/>
          <w:lang w:eastAsia="zh-CN"/>
        </w:rPr>
        <w:t>–</w:t>
      </w:r>
      <w:r w:rsidRPr="00ED605B">
        <w:rPr>
          <w:rFonts w:eastAsia="宋体" w:hint="eastAsia"/>
          <w:b/>
          <w:color w:val="000000"/>
          <w:lang w:eastAsia="zh-CN"/>
        </w:rPr>
        <w:t xml:space="preserve"> discussion on UE feature group 9-1 for 2step RACH</w:t>
      </w:r>
    </w:p>
    <w:tbl>
      <w:tblPr>
        <w:tblStyle w:val="TableGrid"/>
        <w:tblW w:w="0" w:type="auto"/>
        <w:tblLayout w:type="fixed"/>
        <w:tblLook w:val="04A0" w:firstRow="1" w:lastRow="0" w:firstColumn="1" w:lastColumn="0" w:noHBand="0" w:noVBand="1"/>
      </w:tblPr>
      <w:tblGrid>
        <w:gridCol w:w="706"/>
        <w:gridCol w:w="3825"/>
        <w:gridCol w:w="3912"/>
        <w:gridCol w:w="1186"/>
      </w:tblGrid>
      <w:tr w:rsidR="00757469" w14:paraId="4974967D" w14:textId="77777777" w:rsidTr="00294F2E">
        <w:tc>
          <w:tcPr>
            <w:tcW w:w="706" w:type="dxa"/>
          </w:tcPr>
          <w:p w14:paraId="767D9983" w14:textId="27234C5A" w:rsidR="007F6E1C" w:rsidRPr="00C802ED" w:rsidRDefault="00C802ED" w:rsidP="007F6E1C">
            <w:pPr>
              <w:spacing w:afterLines="50" w:after="120"/>
              <w:jc w:val="center"/>
              <w:rPr>
                <w:rFonts w:eastAsia="宋体"/>
                <w:b/>
                <w:color w:val="000000"/>
                <w:lang w:eastAsia="zh-CN"/>
              </w:rPr>
            </w:pPr>
            <w:r w:rsidRPr="00C802ED">
              <w:rPr>
                <w:rFonts w:eastAsia="宋体"/>
                <w:b/>
                <w:color w:val="000000"/>
                <w:lang w:eastAsia="zh-CN"/>
              </w:rPr>
              <w:t>I</w:t>
            </w:r>
            <w:r w:rsidR="007F6E1C" w:rsidRPr="00C802ED">
              <w:rPr>
                <w:rFonts w:eastAsia="宋体" w:hint="eastAsia"/>
                <w:b/>
                <w:color w:val="000000"/>
                <w:lang w:eastAsia="zh-CN"/>
              </w:rPr>
              <w:t>ndex</w:t>
            </w:r>
          </w:p>
        </w:tc>
        <w:tc>
          <w:tcPr>
            <w:tcW w:w="3825" w:type="dxa"/>
          </w:tcPr>
          <w:p w14:paraId="4B772FD3" w14:textId="11025967" w:rsidR="007F6E1C" w:rsidRPr="00C802ED" w:rsidRDefault="007F6E1C">
            <w:pPr>
              <w:spacing w:afterLines="50" w:after="120"/>
              <w:jc w:val="center"/>
              <w:rPr>
                <w:rFonts w:eastAsia="宋体"/>
                <w:b/>
                <w:color w:val="000000"/>
                <w:lang w:eastAsia="zh-CN"/>
              </w:rPr>
            </w:pPr>
            <w:r w:rsidRPr="00C802ED">
              <w:rPr>
                <w:rFonts w:eastAsia="宋体"/>
                <w:b/>
                <w:color w:val="000000"/>
                <w:lang w:eastAsia="zh-CN"/>
              </w:rPr>
              <w:t>L</w:t>
            </w:r>
            <w:r w:rsidRPr="00C802ED">
              <w:rPr>
                <w:rFonts w:eastAsia="宋体" w:hint="eastAsia"/>
                <w:b/>
                <w:color w:val="000000"/>
                <w:lang w:eastAsia="zh-CN"/>
              </w:rPr>
              <w:t xml:space="preserve">isted UE feature in </w:t>
            </w:r>
            <w:r w:rsidR="00123BCF">
              <w:rPr>
                <w:rFonts w:eastAsia="宋体"/>
                <w:b/>
                <w:color w:val="000000"/>
                <w:lang w:eastAsia="zh-CN"/>
              </w:rPr>
              <w:t>A</w:t>
            </w:r>
            <w:r w:rsidR="00123BCF" w:rsidRPr="00C802ED">
              <w:rPr>
                <w:rFonts w:eastAsia="宋体" w:hint="eastAsia"/>
                <w:b/>
                <w:color w:val="000000"/>
                <w:lang w:eastAsia="zh-CN"/>
              </w:rPr>
              <w:t>lt</w:t>
            </w:r>
            <w:r w:rsidRPr="00C802ED">
              <w:rPr>
                <w:rFonts w:eastAsia="宋体" w:hint="eastAsia"/>
                <w:b/>
                <w:color w:val="000000"/>
                <w:lang w:eastAsia="zh-CN"/>
              </w:rPr>
              <w:t>.1</w:t>
            </w:r>
          </w:p>
        </w:tc>
        <w:tc>
          <w:tcPr>
            <w:tcW w:w="3912" w:type="dxa"/>
          </w:tcPr>
          <w:p w14:paraId="36728799" w14:textId="54B8B65A" w:rsidR="007F6E1C" w:rsidRPr="00C802ED" w:rsidRDefault="007F6E1C" w:rsidP="007F6E1C">
            <w:pPr>
              <w:spacing w:afterLines="50" w:after="120"/>
              <w:jc w:val="center"/>
              <w:rPr>
                <w:rFonts w:eastAsia="宋体"/>
                <w:b/>
                <w:color w:val="000000"/>
                <w:lang w:eastAsia="zh-CN"/>
              </w:rPr>
            </w:pPr>
            <w:r w:rsidRPr="00C802ED">
              <w:rPr>
                <w:rFonts w:eastAsia="宋体"/>
                <w:b/>
                <w:color w:val="000000"/>
                <w:lang w:eastAsia="zh-CN"/>
              </w:rPr>
              <w:t>N</w:t>
            </w:r>
            <w:r w:rsidRPr="00C802ED">
              <w:rPr>
                <w:rFonts w:eastAsia="宋体" w:hint="eastAsia"/>
                <w:b/>
                <w:color w:val="000000"/>
                <w:lang w:eastAsia="zh-CN"/>
              </w:rPr>
              <w:t>ew fea</w:t>
            </w:r>
            <w:r w:rsidR="00FA6457">
              <w:rPr>
                <w:rFonts w:eastAsia="宋体" w:hint="eastAsia"/>
                <w:b/>
                <w:color w:val="000000"/>
                <w:lang w:eastAsia="zh-CN"/>
              </w:rPr>
              <w:t>tures compared to R</w:t>
            </w:r>
            <w:r w:rsidRPr="00C802ED">
              <w:rPr>
                <w:rFonts w:eastAsia="宋体" w:hint="eastAsia"/>
                <w:b/>
                <w:color w:val="000000"/>
                <w:lang w:eastAsia="zh-CN"/>
              </w:rPr>
              <w:t>el-15 UE?</w:t>
            </w:r>
          </w:p>
        </w:tc>
        <w:tc>
          <w:tcPr>
            <w:tcW w:w="1186" w:type="dxa"/>
          </w:tcPr>
          <w:p w14:paraId="62C8B92B" w14:textId="2B55E248" w:rsidR="007F6E1C" w:rsidRPr="00C802ED" w:rsidRDefault="007F6E1C" w:rsidP="007F6E1C">
            <w:pPr>
              <w:spacing w:afterLines="50" w:after="120"/>
              <w:jc w:val="center"/>
              <w:rPr>
                <w:rFonts w:eastAsia="宋体"/>
                <w:b/>
                <w:color w:val="000000"/>
                <w:lang w:eastAsia="zh-CN"/>
              </w:rPr>
            </w:pPr>
            <w:r w:rsidRPr="00C802ED">
              <w:rPr>
                <w:rFonts w:eastAsia="宋体"/>
                <w:b/>
                <w:color w:val="000000"/>
                <w:lang w:eastAsia="zh-CN"/>
              </w:rPr>
              <w:t>T</w:t>
            </w:r>
            <w:r w:rsidRPr="00C802ED">
              <w:rPr>
                <w:rFonts w:eastAsia="宋体" w:hint="eastAsia"/>
                <w:b/>
                <w:color w:val="000000"/>
                <w:lang w:eastAsia="zh-CN"/>
              </w:rPr>
              <w:t>o be kept?</w:t>
            </w:r>
          </w:p>
        </w:tc>
      </w:tr>
      <w:tr w:rsidR="00757469" w14:paraId="583260D0" w14:textId="77777777" w:rsidTr="00B9468E">
        <w:tc>
          <w:tcPr>
            <w:tcW w:w="706" w:type="dxa"/>
          </w:tcPr>
          <w:p w14:paraId="18BE1A85" w14:textId="18D8E4F0" w:rsidR="007F6E1C" w:rsidRDefault="007F6E1C" w:rsidP="007F6E1C">
            <w:pPr>
              <w:spacing w:afterLines="50" w:after="120"/>
              <w:jc w:val="center"/>
              <w:rPr>
                <w:rFonts w:eastAsia="宋体"/>
                <w:color w:val="000000"/>
                <w:lang w:eastAsia="zh-CN"/>
              </w:rPr>
            </w:pPr>
            <w:r>
              <w:rPr>
                <w:rFonts w:eastAsia="宋体" w:hint="eastAsia"/>
                <w:color w:val="000000"/>
                <w:lang w:eastAsia="zh-CN"/>
              </w:rPr>
              <w:t>1</w:t>
            </w:r>
          </w:p>
        </w:tc>
        <w:tc>
          <w:tcPr>
            <w:tcW w:w="3825" w:type="dxa"/>
          </w:tcPr>
          <w:p w14:paraId="500C2360" w14:textId="7B432518" w:rsidR="007F6E1C" w:rsidRDefault="007F6E1C" w:rsidP="007F6E1C">
            <w:pPr>
              <w:spacing w:afterLines="50" w:after="120"/>
              <w:jc w:val="both"/>
              <w:rPr>
                <w:rFonts w:eastAsia="宋体"/>
                <w:color w:val="000000"/>
                <w:lang w:eastAsia="zh-CN"/>
              </w:rPr>
            </w:pPr>
            <w:r>
              <w:rPr>
                <w:rFonts w:eastAsia="宋体"/>
                <w:sz w:val="18"/>
                <w:lang w:eastAsia="zh-CN"/>
              </w:rPr>
              <w:t>RACH type</w:t>
            </w:r>
            <w:r>
              <w:rPr>
                <w:rFonts w:eastAsia="宋体"/>
                <w:sz w:val="18"/>
                <w:lang w:val="en-US" w:eastAsia="zh-CN"/>
              </w:rPr>
              <w:t xml:space="preserve"> selection based on a SSB-based </w:t>
            </w:r>
            <w:r>
              <w:rPr>
                <w:rFonts w:eastAsia="宋体"/>
                <w:sz w:val="18"/>
                <w:lang w:eastAsia="zh-CN"/>
              </w:rPr>
              <w:t>RSRP threshold</w:t>
            </w:r>
          </w:p>
        </w:tc>
        <w:tc>
          <w:tcPr>
            <w:tcW w:w="3912" w:type="dxa"/>
          </w:tcPr>
          <w:p w14:paraId="7CB60984" w14:textId="6AA7D7BA" w:rsidR="007F6E1C" w:rsidRDefault="003F7948" w:rsidP="00127F5F">
            <w:pPr>
              <w:spacing w:afterLines="50" w:after="120"/>
              <w:rPr>
                <w:rFonts w:eastAsia="宋体"/>
                <w:color w:val="000000"/>
                <w:lang w:eastAsia="zh-CN"/>
              </w:rPr>
            </w:pPr>
            <w:r>
              <w:rPr>
                <w:rFonts w:eastAsia="宋体"/>
                <w:color w:val="000000"/>
                <w:lang w:eastAsia="zh-CN"/>
              </w:rPr>
              <w:t>Y</w:t>
            </w:r>
            <w:r>
              <w:rPr>
                <w:rFonts w:eastAsia="宋体" w:hint="eastAsia"/>
                <w:color w:val="000000"/>
                <w:lang w:eastAsia="zh-CN"/>
              </w:rPr>
              <w:t>es.</w:t>
            </w:r>
            <w:r w:rsidR="00127F5F">
              <w:rPr>
                <w:rFonts w:eastAsia="宋体" w:hint="eastAsia"/>
                <w:color w:val="000000"/>
                <w:lang w:eastAsia="zh-CN"/>
              </w:rPr>
              <w:t xml:space="preserve"> Rel-15 did not do RACH type selection.</w:t>
            </w:r>
          </w:p>
        </w:tc>
        <w:tc>
          <w:tcPr>
            <w:tcW w:w="1186" w:type="dxa"/>
          </w:tcPr>
          <w:p w14:paraId="6E97FF84" w14:textId="3D4629C8" w:rsidR="007F6E1C" w:rsidRDefault="00640F99" w:rsidP="007F6E1C">
            <w:pPr>
              <w:spacing w:afterLines="50" w:after="120"/>
              <w:jc w:val="center"/>
              <w:rPr>
                <w:rFonts w:eastAsia="宋体"/>
                <w:color w:val="000000"/>
                <w:lang w:eastAsia="zh-CN"/>
              </w:rPr>
            </w:pPr>
            <w:r w:rsidRPr="00C802ED">
              <w:rPr>
                <w:rFonts w:eastAsia="宋体" w:hint="eastAsia"/>
                <w:color w:val="00B050"/>
                <w:lang w:eastAsia="zh-CN"/>
              </w:rPr>
              <w:t>Yes</w:t>
            </w:r>
          </w:p>
        </w:tc>
      </w:tr>
      <w:tr w:rsidR="00757469" w14:paraId="076B4F52" w14:textId="77777777" w:rsidTr="00B9468E">
        <w:tc>
          <w:tcPr>
            <w:tcW w:w="706" w:type="dxa"/>
          </w:tcPr>
          <w:p w14:paraId="1FB90121" w14:textId="53D38794" w:rsidR="007F6E1C" w:rsidRDefault="007F6E1C" w:rsidP="007F6E1C">
            <w:pPr>
              <w:spacing w:afterLines="50" w:after="120"/>
              <w:jc w:val="center"/>
              <w:rPr>
                <w:rFonts w:eastAsia="宋体"/>
                <w:color w:val="000000"/>
                <w:lang w:eastAsia="zh-CN"/>
              </w:rPr>
            </w:pPr>
            <w:r>
              <w:rPr>
                <w:rFonts w:eastAsia="宋体" w:hint="eastAsia"/>
                <w:color w:val="000000"/>
                <w:lang w:eastAsia="zh-CN"/>
              </w:rPr>
              <w:t>2</w:t>
            </w:r>
          </w:p>
        </w:tc>
        <w:tc>
          <w:tcPr>
            <w:tcW w:w="3825" w:type="dxa"/>
          </w:tcPr>
          <w:p w14:paraId="176D023E" w14:textId="53B212F4" w:rsidR="007F6E1C" w:rsidRDefault="007F6E1C" w:rsidP="007F6E1C">
            <w:pPr>
              <w:spacing w:afterLines="50" w:after="120"/>
              <w:jc w:val="both"/>
              <w:rPr>
                <w:rFonts w:eastAsia="宋体"/>
                <w:color w:val="000000"/>
                <w:lang w:eastAsia="zh-CN"/>
              </w:rPr>
            </w:pPr>
            <w:r>
              <w:rPr>
                <w:sz w:val="18"/>
                <w:lang w:eastAsia="zh-CN"/>
              </w:rPr>
              <w:t>Separately configured ROs not applicable to 4-step RO configuration</w:t>
            </w:r>
          </w:p>
        </w:tc>
        <w:tc>
          <w:tcPr>
            <w:tcW w:w="3912" w:type="dxa"/>
          </w:tcPr>
          <w:p w14:paraId="4BFBC14A" w14:textId="263F46F0" w:rsidR="003F7948" w:rsidRDefault="003F7948" w:rsidP="00127F5F">
            <w:pPr>
              <w:spacing w:afterLines="50" w:after="120"/>
              <w:rPr>
                <w:rFonts w:eastAsia="宋体"/>
                <w:color w:val="000000"/>
                <w:lang w:eastAsia="zh-CN"/>
              </w:rPr>
            </w:pPr>
            <w:r>
              <w:rPr>
                <w:rFonts w:eastAsia="宋体"/>
                <w:color w:val="000000"/>
                <w:lang w:eastAsia="zh-CN"/>
              </w:rPr>
              <w:t>N</w:t>
            </w:r>
            <w:r>
              <w:rPr>
                <w:rFonts w:eastAsia="宋体" w:hint="eastAsia"/>
                <w:color w:val="000000"/>
                <w:lang w:eastAsia="zh-CN"/>
              </w:rPr>
              <w:t xml:space="preserve">o. </w:t>
            </w:r>
            <w:r w:rsidR="00127F5F">
              <w:rPr>
                <w:rFonts w:eastAsia="宋体" w:hint="eastAsia"/>
                <w:color w:val="000000"/>
                <w:lang w:eastAsia="zh-CN"/>
              </w:rPr>
              <w:t xml:space="preserve">this separate </w:t>
            </w:r>
            <w:r w:rsidR="00127F5F">
              <w:rPr>
                <w:rFonts w:eastAsia="宋体"/>
                <w:color w:val="000000"/>
                <w:lang w:eastAsia="zh-CN"/>
              </w:rPr>
              <w:t>configuration</w:t>
            </w:r>
            <w:r w:rsidR="00127F5F">
              <w:rPr>
                <w:rFonts w:eastAsia="宋体" w:hint="eastAsia"/>
                <w:color w:val="000000"/>
                <w:lang w:eastAsia="zh-CN"/>
              </w:rPr>
              <w:t xml:space="preserve"> is actually the same manner of that for 4step RACH, just use different </w:t>
            </w:r>
            <w:r w:rsidR="00127F5F">
              <w:rPr>
                <w:rFonts w:eastAsia="宋体"/>
                <w:color w:val="000000"/>
                <w:lang w:eastAsia="zh-CN"/>
              </w:rPr>
              <w:t>parameter</w:t>
            </w:r>
            <w:r w:rsidR="00127F5F">
              <w:rPr>
                <w:rFonts w:eastAsia="宋体" w:hint="eastAsia"/>
                <w:color w:val="000000"/>
                <w:lang w:eastAsia="zh-CN"/>
              </w:rPr>
              <w:t>s.</w:t>
            </w:r>
          </w:p>
        </w:tc>
        <w:tc>
          <w:tcPr>
            <w:tcW w:w="1186" w:type="dxa"/>
          </w:tcPr>
          <w:p w14:paraId="143319A3" w14:textId="7C895FC0" w:rsidR="007F6E1C" w:rsidRDefault="00640F99" w:rsidP="007F6E1C">
            <w:pPr>
              <w:spacing w:afterLines="50" w:after="120"/>
              <w:jc w:val="center"/>
              <w:rPr>
                <w:rFonts w:eastAsia="宋体"/>
                <w:color w:val="000000"/>
                <w:lang w:eastAsia="zh-CN"/>
              </w:rPr>
            </w:pPr>
            <w:r w:rsidRPr="00C802ED">
              <w:rPr>
                <w:rFonts w:eastAsia="宋体"/>
                <w:color w:val="FF0000"/>
                <w:lang w:eastAsia="zh-CN"/>
              </w:rPr>
              <w:t>N</w:t>
            </w:r>
            <w:r w:rsidRPr="00C802ED">
              <w:rPr>
                <w:rFonts w:eastAsia="宋体" w:hint="eastAsia"/>
                <w:color w:val="FF0000"/>
                <w:lang w:eastAsia="zh-CN"/>
              </w:rPr>
              <w:t xml:space="preserve">o </w:t>
            </w:r>
          </w:p>
        </w:tc>
      </w:tr>
      <w:tr w:rsidR="00757469" w14:paraId="1EF607DF" w14:textId="77777777" w:rsidTr="00B9468E">
        <w:tc>
          <w:tcPr>
            <w:tcW w:w="706" w:type="dxa"/>
          </w:tcPr>
          <w:p w14:paraId="3ACEACBE" w14:textId="75052209" w:rsidR="007F6E1C" w:rsidRDefault="007F6E1C" w:rsidP="007F6E1C">
            <w:pPr>
              <w:spacing w:afterLines="50" w:after="120"/>
              <w:jc w:val="center"/>
              <w:rPr>
                <w:rFonts w:eastAsia="宋体"/>
                <w:color w:val="000000"/>
                <w:lang w:eastAsia="zh-CN"/>
              </w:rPr>
            </w:pPr>
            <w:r>
              <w:rPr>
                <w:rFonts w:eastAsia="宋体" w:hint="eastAsia"/>
                <w:color w:val="000000"/>
                <w:lang w:eastAsia="zh-CN"/>
              </w:rPr>
              <w:t>3</w:t>
            </w:r>
          </w:p>
        </w:tc>
        <w:tc>
          <w:tcPr>
            <w:tcW w:w="3825" w:type="dxa"/>
          </w:tcPr>
          <w:p w14:paraId="25C5D875" w14:textId="2C6603AA" w:rsidR="007F6E1C" w:rsidRDefault="007F6E1C" w:rsidP="007F6E1C">
            <w:pPr>
              <w:spacing w:afterLines="50" w:after="120"/>
              <w:jc w:val="both"/>
              <w:rPr>
                <w:rFonts w:eastAsia="宋体"/>
                <w:color w:val="000000"/>
                <w:lang w:eastAsia="zh-CN"/>
              </w:rPr>
            </w:pPr>
            <w:r>
              <w:rPr>
                <w:sz w:val="18"/>
                <w:lang w:eastAsia="zh-CN"/>
              </w:rPr>
              <w:t>Same ROs but different preamble sequences partitioning with 4-step RO preamble sequences configuration</w:t>
            </w:r>
          </w:p>
        </w:tc>
        <w:tc>
          <w:tcPr>
            <w:tcW w:w="3912" w:type="dxa"/>
          </w:tcPr>
          <w:p w14:paraId="320DB568" w14:textId="2F17B3BB" w:rsidR="007F6E1C" w:rsidRDefault="00127F5F" w:rsidP="00127F5F">
            <w:pPr>
              <w:spacing w:afterLines="50" w:after="120"/>
              <w:rPr>
                <w:rFonts w:eastAsia="宋体"/>
                <w:color w:val="000000"/>
                <w:lang w:eastAsia="zh-CN"/>
              </w:rPr>
            </w:pPr>
            <w:r>
              <w:rPr>
                <w:rFonts w:eastAsia="宋体" w:hint="eastAsia"/>
                <w:color w:val="000000"/>
                <w:lang w:eastAsia="zh-CN"/>
              </w:rPr>
              <w:t>Yes. Rel-15 UE did not find the start of preamble set by the end of another preamble set.</w:t>
            </w:r>
          </w:p>
        </w:tc>
        <w:tc>
          <w:tcPr>
            <w:tcW w:w="1186" w:type="dxa"/>
          </w:tcPr>
          <w:p w14:paraId="52F51366" w14:textId="720306B0" w:rsidR="007F6E1C" w:rsidRPr="00C802ED" w:rsidRDefault="00640F99" w:rsidP="007F6E1C">
            <w:pPr>
              <w:spacing w:afterLines="50" w:after="120"/>
              <w:jc w:val="center"/>
              <w:rPr>
                <w:rFonts w:eastAsia="宋体"/>
                <w:color w:val="00B050"/>
                <w:lang w:eastAsia="zh-CN"/>
              </w:rPr>
            </w:pPr>
            <w:r w:rsidRPr="00C802ED">
              <w:rPr>
                <w:rFonts w:eastAsia="宋体"/>
                <w:color w:val="00B050"/>
                <w:lang w:eastAsia="zh-CN"/>
              </w:rPr>
              <w:t>Y</w:t>
            </w:r>
            <w:r w:rsidRPr="00C802ED">
              <w:rPr>
                <w:rFonts w:eastAsia="宋体" w:hint="eastAsia"/>
                <w:color w:val="00B050"/>
                <w:lang w:eastAsia="zh-CN"/>
              </w:rPr>
              <w:t xml:space="preserve">es </w:t>
            </w:r>
          </w:p>
        </w:tc>
      </w:tr>
      <w:tr w:rsidR="00757469" w14:paraId="72443B88" w14:textId="77777777" w:rsidTr="00294F2E">
        <w:tc>
          <w:tcPr>
            <w:tcW w:w="706" w:type="dxa"/>
          </w:tcPr>
          <w:p w14:paraId="5F98CB5A" w14:textId="60F7BB56" w:rsidR="007F6E1C" w:rsidRDefault="007F6E1C" w:rsidP="007F6E1C">
            <w:pPr>
              <w:spacing w:afterLines="50" w:after="120"/>
              <w:jc w:val="center"/>
              <w:rPr>
                <w:rFonts w:eastAsia="宋体"/>
                <w:color w:val="000000"/>
                <w:lang w:eastAsia="zh-CN"/>
              </w:rPr>
            </w:pPr>
            <w:r>
              <w:rPr>
                <w:rFonts w:eastAsia="宋体" w:hint="eastAsia"/>
                <w:color w:val="000000"/>
                <w:lang w:eastAsia="zh-CN"/>
              </w:rPr>
              <w:t>4</w:t>
            </w:r>
          </w:p>
        </w:tc>
        <w:tc>
          <w:tcPr>
            <w:tcW w:w="3825" w:type="dxa"/>
          </w:tcPr>
          <w:p w14:paraId="03BE37A1" w14:textId="67D4C8F0" w:rsidR="007F6E1C" w:rsidRDefault="007F6E1C" w:rsidP="007F6E1C">
            <w:pPr>
              <w:spacing w:afterLines="50" w:after="120"/>
              <w:jc w:val="both"/>
              <w:rPr>
                <w:rFonts w:eastAsia="宋体"/>
                <w:color w:val="000000"/>
                <w:lang w:eastAsia="zh-CN"/>
              </w:rPr>
            </w:pPr>
            <w:r>
              <w:rPr>
                <w:sz w:val="18"/>
                <w:lang w:eastAsia="zh-CN"/>
              </w:rPr>
              <w:t xml:space="preserve">Maximum two </w:t>
            </w:r>
            <w:proofErr w:type="spellStart"/>
            <w:r>
              <w:rPr>
                <w:sz w:val="18"/>
                <w:lang w:eastAsia="zh-CN"/>
              </w:rPr>
              <w:t>MsgA</w:t>
            </w:r>
            <w:proofErr w:type="spellEnd"/>
            <w:r>
              <w:rPr>
                <w:sz w:val="18"/>
                <w:lang w:eastAsia="zh-CN"/>
              </w:rPr>
              <w:t xml:space="preserve"> PUSCH configurations in an UL BWP from UE perspective</w:t>
            </w:r>
          </w:p>
        </w:tc>
        <w:tc>
          <w:tcPr>
            <w:tcW w:w="3912" w:type="dxa"/>
          </w:tcPr>
          <w:p w14:paraId="3368DF99" w14:textId="205F0E16" w:rsidR="007F6E1C" w:rsidRDefault="00127F5F" w:rsidP="00294F2E">
            <w:pPr>
              <w:spacing w:afterLines="50" w:after="120"/>
              <w:rPr>
                <w:rFonts w:eastAsia="宋体"/>
                <w:color w:val="000000"/>
                <w:lang w:eastAsia="zh-CN"/>
              </w:rPr>
            </w:pPr>
            <w:r>
              <w:rPr>
                <w:rFonts w:eastAsia="宋体" w:hint="eastAsia"/>
                <w:color w:val="000000"/>
                <w:lang w:eastAsia="zh-CN"/>
              </w:rPr>
              <w:t xml:space="preserve">Yes. </w:t>
            </w:r>
            <w:r>
              <w:rPr>
                <w:rFonts w:eastAsia="宋体"/>
                <w:color w:val="000000"/>
                <w:lang w:eastAsia="zh-CN"/>
              </w:rPr>
              <w:t>T</w:t>
            </w:r>
            <w:r>
              <w:rPr>
                <w:rFonts w:eastAsia="宋体" w:hint="eastAsia"/>
                <w:color w:val="000000"/>
                <w:lang w:eastAsia="zh-CN"/>
              </w:rPr>
              <w:t xml:space="preserve">he </w:t>
            </w:r>
            <w:proofErr w:type="spellStart"/>
            <w:r>
              <w:rPr>
                <w:rFonts w:eastAsia="宋体" w:hint="eastAsia"/>
                <w:color w:val="000000"/>
                <w:lang w:eastAsia="zh-CN"/>
              </w:rPr>
              <w:t>msgA</w:t>
            </w:r>
            <w:proofErr w:type="spellEnd"/>
            <w:r>
              <w:rPr>
                <w:rFonts w:eastAsia="宋体" w:hint="eastAsia"/>
                <w:color w:val="000000"/>
                <w:lang w:eastAsia="zh-CN"/>
              </w:rPr>
              <w:t xml:space="preserve"> PUSCH </w:t>
            </w:r>
            <w:r>
              <w:rPr>
                <w:rFonts w:eastAsia="宋体"/>
                <w:color w:val="000000"/>
                <w:lang w:eastAsia="zh-CN"/>
              </w:rPr>
              <w:t>configuration</w:t>
            </w:r>
            <w:r>
              <w:rPr>
                <w:rFonts w:eastAsia="宋体" w:hint="eastAsia"/>
                <w:color w:val="000000"/>
                <w:lang w:eastAsia="zh-CN"/>
              </w:rPr>
              <w:t xml:space="preserve"> is new to </w:t>
            </w:r>
            <w:r w:rsidR="009C5960">
              <w:rPr>
                <w:rFonts w:eastAsia="宋体"/>
                <w:color w:val="000000"/>
                <w:lang w:eastAsia="zh-CN"/>
              </w:rPr>
              <w:t>R</w:t>
            </w:r>
            <w:r w:rsidR="009C5960">
              <w:rPr>
                <w:rFonts w:eastAsia="宋体" w:hint="eastAsia"/>
                <w:color w:val="000000"/>
                <w:lang w:eastAsia="zh-CN"/>
              </w:rPr>
              <w:t>el</w:t>
            </w:r>
            <w:r>
              <w:rPr>
                <w:rFonts w:eastAsia="宋体" w:hint="eastAsia"/>
                <w:color w:val="000000"/>
                <w:lang w:eastAsia="zh-CN"/>
              </w:rPr>
              <w:t>-15 UE.</w:t>
            </w:r>
          </w:p>
        </w:tc>
        <w:tc>
          <w:tcPr>
            <w:tcW w:w="1186" w:type="dxa"/>
          </w:tcPr>
          <w:p w14:paraId="5956CEB1" w14:textId="7EE61D9A" w:rsidR="007F6E1C" w:rsidRPr="00C802ED" w:rsidRDefault="006D61AD" w:rsidP="007F6E1C">
            <w:pPr>
              <w:spacing w:afterLines="50" w:after="120"/>
              <w:jc w:val="center"/>
              <w:rPr>
                <w:rFonts w:eastAsia="宋体"/>
                <w:color w:val="00B050"/>
                <w:lang w:eastAsia="zh-CN"/>
              </w:rPr>
            </w:pPr>
            <w:r w:rsidRPr="00C802ED">
              <w:rPr>
                <w:rFonts w:eastAsia="宋体"/>
                <w:color w:val="00B050"/>
                <w:lang w:eastAsia="zh-CN"/>
              </w:rPr>
              <w:t>Y</w:t>
            </w:r>
            <w:r w:rsidRPr="00C802ED">
              <w:rPr>
                <w:rFonts w:eastAsia="宋体" w:hint="eastAsia"/>
                <w:color w:val="00B050"/>
                <w:lang w:eastAsia="zh-CN"/>
              </w:rPr>
              <w:t>es</w:t>
            </w:r>
          </w:p>
        </w:tc>
      </w:tr>
      <w:tr w:rsidR="00757469" w14:paraId="1217F601" w14:textId="77777777" w:rsidTr="00294F2E">
        <w:tc>
          <w:tcPr>
            <w:tcW w:w="706" w:type="dxa"/>
          </w:tcPr>
          <w:p w14:paraId="3EACCB70" w14:textId="1ADACD0D" w:rsidR="007F6E1C" w:rsidRDefault="007F6E1C" w:rsidP="007F6E1C">
            <w:pPr>
              <w:spacing w:afterLines="50" w:after="120"/>
              <w:jc w:val="center"/>
              <w:rPr>
                <w:rFonts w:eastAsia="宋体"/>
                <w:color w:val="000000"/>
                <w:lang w:eastAsia="zh-CN"/>
              </w:rPr>
            </w:pPr>
            <w:r>
              <w:rPr>
                <w:rFonts w:eastAsia="宋体" w:hint="eastAsia"/>
                <w:color w:val="000000"/>
                <w:lang w:eastAsia="zh-CN"/>
              </w:rPr>
              <w:t>5</w:t>
            </w:r>
          </w:p>
        </w:tc>
        <w:tc>
          <w:tcPr>
            <w:tcW w:w="3825" w:type="dxa"/>
          </w:tcPr>
          <w:p w14:paraId="06056B6C" w14:textId="02CF5209" w:rsidR="007F6E1C" w:rsidRDefault="007F6E1C" w:rsidP="007F6E1C">
            <w:pPr>
              <w:spacing w:afterLines="50" w:after="120"/>
              <w:jc w:val="both"/>
              <w:rPr>
                <w:rFonts w:eastAsia="宋体"/>
                <w:color w:val="000000"/>
                <w:lang w:eastAsia="zh-CN"/>
              </w:rPr>
            </w:pPr>
            <w:r>
              <w:rPr>
                <w:sz w:val="18"/>
                <w:lang w:eastAsia="zh-CN"/>
              </w:rPr>
              <w:t xml:space="preserve">Validation of </w:t>
            </w:r>
            <w:proofErr w:type="spellStart"/>
            <w:r>
              <w:rPr>
                <w:sz w:val="18"/>
                <w:lang w:eastAsia="zh-CN"/>
              </w:rPr>
              <w:t>MsgA</w:t>
            </w:r>
            <w:proofErr w:type="spellEnd"/>
            <w:r>
              <w:rPr>
                <w:sz w:val="18"/>
                <w:lang w:eastAsia="zh-CN"/>
              </w:rPr>
              <w:t xml:space="preserve"> PRACH and PUSCH</w:t>
            </w:r>
          </w:p>
        </w:tc>
        <w:tc>
          <w:tcPr>
            <w:tcW w:w="3912" w:type="dxa"/>
          </w:tcPr>
          <w:p w14:paraId="18F6B8A6" w14:textId="79AC3755" w:rsidR="007F6E1C" w:rsidRDefault="00127F5F">
            <w:pPr>
              <w:spacing w:afterLines="50" w:after="120"/>
              <w:rPr>
                <w:rFonts w:eastAsia="宋体"/>
                <w:color w:val="000000"/>
                <w:lang w:eastAsia="zh-CN"/>
              </w:rPr>
            </w:pPr>
            <w:r>
              <w:rPr>
                <w:rFonts w:eastAsia="宋体" w:hint="eastAsia"/>
                <w:color w:val="000000"/>
                <w:lang w:eastAsia="zh-CN"/>
              </w:rPr>
              <w:t xml:space="preserve">Yes, the PUSCH validation is </w:t>
            </w:r>
            <w:r w:rsidR="007613DC">
              <w:rPr>
                <w:rFonts w:eastAsia="宋体" w:hint="eastAsia"/>
                <w:color w:val="000000"/>
                <w:lang w:eastAsia="zh-CN"/>
              </w:rPr>
              <w:t xml:space="preserve">new to </w:t>
            </w:r>
            <w:r w:rsidR="009C5960">
              <w:rPr>
                <w:rFonts w:eastAsia="宋体"/>
                <w:color w:val="000000"/>
                <w:lang w:eastAsia="zh-CN"/>
              </w:rPr>
              <w:t>R</w:t>
            </w:r>
            <w:r w:rsidR="009C5960">
              <w:rPr>
                <w:rFonts w:eastAsia="宋体" w:hint="eastAsia"/>
                <w:color w:val="000000"/>
                <w:lang w:eastAsia="zh-CN"/>
              </w:rPr>
              <w:t>el</w:t>
            </w:r>
            <w:r w:rsidR="007613DC">
              <w:rPr>
                <w:rFonts w:eastAsia="宋体" w:hint="eastAsia"/>
                <w:color w:val="000000"/>
                <w:lang w:eastAsia="zh-CN"/>
              </w:rPr>
              <w:t>-15 UE.</w:t>
            </w:r>
          </w:p>
        </w:tc>
        <w:tc>
          <w:tcPr>
            <w:tcW w:w="1186" w:type="dxa"/>
          </w:tcPr>
          <w:p w14:paraId="4C166470" w14:textId="6626F879" w:rsidR="007F6E1C" w:rsidRPr="00C802ED" w:rsidRDefault="006D61AD" w:rsidP="007F6E1C">
            <w:pPr>
              <w:spacing w:afterLines="50" w:after="120"/>
              <w:jc w:val="center"/>
              <w:rPr>
                <w:rFonts w:eastAsia="宋体"/>
                <w:color w:val="00B050"/>
                <w:lang w:eastAsia="zh-CN"/>
              </w:rPr>
            </w:pPr>
            <w:r w:rsidRPr="00C802ED">
              <w:rPr>
                <w:rFonts w:eastAsia="宋体"/>
                <w:color w:val="00B050"/>
                <w:lang w:eastAsia="zh-CN"/>
              </w:rPr>
              <w:t>Y</w:t>
            </w:r>
            <w:r w:rsidRPr="00C802ED">
              <w:rPr>
                <w:rFonts w:eastAsia="宋体" w:hint="eastAsia"/>
                <w:color w:val="00B050"/>
                <w:lang w:eastAsia="zh-CN"/>
              </w:rPr>
              <w:t xml:space="preserve">es </w:t>
            </w:r>
          </w:p>
        </w:tc>
      </w:tr>
      <w:tr w:rsidR="00757469" w14:paraId="128C7FA5" w14:textId="77777777" w:rsidTr="00294F2E">
        <w:tc>
          <w:tcPr>
            <w:tcW w:w="706" w:type="dxa"/>
          </w:tcPr>
          <w:p w14:paraId="3C454B9F" w14:textId="56F93A65" w:rsidR="007F6E1C" w:rsidRDefault="007F6E1C" w:rsidP="007F6E1C">
            <w:pPr>
              <w:spacing w:afterLines="50" w:after="120"/>
              <w:jc w:val="center"/>
              <w:rPr>
                <w:rFonts w:eastAsia="宋体"/>
                <w:color w:val="000000"/>
                <w:lang w:eastAsia="zh-CN"/>
              </w:rPr>
            </w:pPr>
            <w:r>
              <w:rPr>
                <w:rFonts w:eastAsia="宋体" w:hint="eastAsia"/>
                <w:color w:val="000000"/>
                <w:lang w:eastAsia="zh-CN"/>
              </w:rPr>
              <w:t>6</w:t>
            </w:r>
          </w:p>
        </w:tc>
        <w:tc>
          <w:tcPr>
            <w:tcW w:w="3825" w:type="dxa"/>
          </w:tcPr>
          <w:p w14:paraId="4972E2A3" w14:textId="39A01FFD" w:rsidR="007F6E1C" w:rsidRDefault="007F6E1C" w:rsidP="007F6E1C">
            <w:pPr>
              <w:spacing w:afterLines="50" w:after="120"/>
              <w:jc w:val="both"/>
              <w:rPr>
                <w:rFonts w:eastAsia="宋体"/>
                <w:color w:val="000000"/>
                <w:lang w:eastAsia="zh-CN"/>
              </w:rPr>
            </w:pPr>
            <w:r>
              <w:rPr>
                <w:sz w:val="18"/>
                <w:lang w:eastAsia="zh-CN"/>
              </w:rPr>
              <w:t xml:space="preserve">Mapping between preamble of </w:t>
            </w:r>
            <w:proofErr w:type="spellStart"/>
            <w:r>
              <w:rPr>
                <w:sz w:val="18"/>
                <w:lang w:eastAsia="zh-CN"/>
              </w:rPr>
              <w:t>MsgA</w:t>
            </w:r>
            <w:proofErr w:type="spellEnd"/>
            <w:r>
              <w:rPr>
                <w:sz w:val="18"/>
                <w:lang w:eastAsia="zh-CN"/>
              </w:rPr>
              <w:t xml:space="preserve"> PRACH and PUSCH occasion with DMRS resource of </w:t>
            </w:r>
            <w:proofErr w:type="spellStart"/>
            <w:r>
              <w:rPr>
                <w:sz w:val="18"/>
                <w:lang w:eastAsia="zh-CN"/>
              </w:rPr>
              <w:lastRenderedPageBreak/>
              <w:t>MsgA</w:t>
            </w:r>
            <w:proofErr w:type="spellEnd"/>
            <w:r>
              <w:rPr>
                <w:sz w:val="18"/>
                <w:lang w:eastAsia="zh-CN"/>
              </w:rPr>
              <w:t xml:space="preserve"> PUSCH</w:t>
            </w:r>
          </w:p>
        </w:tc>
        <w:tc>
          <w:tcPr>
            <w:tcW w:w="3912" w:type="dxa"/>
          </w:tcPr>
          <w:p w14:paraId="576D52D1" w14:textId="7AA5F6D2" w:rsidR="007F6E1C" w:rsidRDefault="007613DC">
            <w:pPr>
              <w:spacing w:afterLines="50" w:after="120"/>
              <w:rPr>
                <w:rFonts w:eastAsia="宋体"/>
                <w:color w:val="000000"/>
                <w:lang w:eastAsia="zh-CN"/>
              </w:rPr>
            </w:pPr>
            <w:r>
              <w:rPr>
                <w:rFonts w:eastAsia="宋体" w:hint="eastAsia"/>
                <w:color w:val="000000"/>
                <w:lang w:eastAsia="zh-CN"/>
              </w:rPr>
              <w:lastRenderedPageBreak/>
              <w:t xml:space="preserve">Yes, this mapping between </w:t>
            </w:r>
            <w:r>
              <w:rPr>
                <w:rFonts w:eastAsia="宋体"/>
                <w:color w:val="000000"/>
                <w:lang w:eastAsia="zh-CN"/>
              </w:rPr>
              <w:t>preamble</w:t>
            </w:r>
            <w:r>
              <w:rPr>
                <w:rFonts w:eastAsia="宋体" w:hint="eastAsia"/>
                <w:color w:val="000000"/>
                <w:lang w:eastAsia="zh-CN"/>
              </w:rPr>
              <w:t xml:space="preserve"> and PUSCH is different from </w:t>
            </w:r>
            <w:r w:rsidR="009C5960">
              <w:rPr>
                <w:rFonts w:eastAsia="宋体"/>
                <w:color w:val="000000"/>
                <w:lang w:eastAsia="zh-CN"/>
              </w:rPr>
              <w:t>SSB-RO</w:t>
            </w:r>
            <w:r>
              <w:rPr>
                <w:rFonts w:eastAsia="宋体" w:hint="eastAsia"/>
                <w:color w:val="000000"/>
                <w:lang w:eastAsia="zh-CN"/>
              </w:rPr>
              <w:t xml:space="preserve"> mapping </w:t>
            </w:r>
            <w:r>
              <w:rPr>
                <w:rFonts w:eastAsia="宋体" w:hint="eastAsia"/>
                <w:color w:val="000000"/>
                <w:lang w:eastAsia="zh-CN"/>
              </w:rPr>
              <w:lastRenderedPageBreak/>
              <w:t xml:space="preserve">for </w:t>
            </w:r>
            <w:r w:rsidR="009C5960">
              <w:rPr>
                <w:rFonts w:eastAsia="宋体"/>
                <w:color w:val="000000"/>
                <w:lang w:eastAsia="zh-CN"/>
              </w:rPr>
              <w:t>R</w:t>
            </w:r>
            <w:r w:rsidR="009C5960">
              <w:rPr>
                <w:rFonts w:eastAsia="宋体" w:hint="eastAsia"/>
                <w:color w:val="000000"/>
                <w:lang w:eastAsia="zh-CN"/>
              </w:rPr>
              <w:t>el</w:t>
            </w:r>
            <w:r>
              <w:rPr>
                <w:rFonts w:eastAsia="宋体" w:hint="eastAsia"/>
                <w:color w:val="000000"/>
                <w:lang w:eastAsia="zh-CN"/>
              </w:rPr>
              <w:t>-15 UE.</w:t>
            </w:r>
          </w:p>
        </w:tc>
        <w:tc>
          <w:tcPr>
            <w:tcW w:w="1186" w:type="dxa"/>
          </w:tcPr>
          <w:p w14:paraId="180F0055" w14:textId="4C8DB971" w:rsidR="007F6E1C" w:rsidRPr="00C802ED" w:rsidRDefault="006D61AD" w:rsidP="007F6E1C">
            <w:pPr>
              <w:spacing w:afterLines="50" w:after="120"/>
              <w:jc w:val="center"/>
              <w:rPr>
                <w:rFonts w:eastAsia="宋体"/>
                <w:color w:val="00B050"/>
                <w:lang w:eastAsia="zh-CN"/>
              </w:rPr>
            </w:pPr>
            <w:r w:rsidRPr="00C802ED">
              <w:rPr>
                <w:rFonts w:eastAsia="宋体"/>
                <w:color w:val="00B050"/>
                <w:lang w:eastAsia="zh-CN"/>
              </w:rPr>
              <w:lastRenderedPageBreak/>
              <w:t>Y</w:t>
            </w:r>
            <w:r w:rsidRPr="00C802ED">
              <w:rPr>
                <w:rFonts w:eastAsia="宋体" w:hint="eastAsia"/>
                <w:color w:val="00B050"/>
                <w:lang w:eastAsia="zh-CN"/>
              </w:rPr>
              <w:t xml:space="preserve">es </w:t>
            </w:r>
          </w:p>
        </w:tc>
      </w:tr>
      <w:tr w:rsidR="00757469" w14:paraId="563A1E2A" w14:textId="77777777" w:rsidTr="00294F2E">
        <w:tc>
          <w:tcPr>
            <w:tcW w:w="706" w:type="dxa"/>
          </w:tcPr>
          <w:p w14:paraId="33098A59" w14:textId="32422A41" w:rsidR="007F6E1C" w:rsidRDefault="007F6E1C" w:rsidP="007F6E1C">
            <w:pPr>
              <w:spacing w:afterLines="50" w:after="120"/>
              <w:jc w:val="center"/>
              <w:rPr>
                <w:rFonts w:eastAsia="宋体"/>
                <w:color w:val="000000"/>
                <w:lang w:eastAsia="zh-CN"/>
              </w:rPr>
            </w:pPr>
            <w:r>
              <w:rPr>
                <w:rFonts w:eastAsia="宋体" w:hint="eastAsia"/>
                <w:color w:val="000000"/>
                <w:lang w:eastAsia="zh-CN"/>
              </w:rPr>
              <w:lastRenderedPageBreak/>
              <w:t>7</w:t>
            </w:r>
          </w:p>
        </w:tc>
        <w:tc>
          <w:tcPr>
            <w:tcW w:w="3825" w:type="dxa"/>
          </w:tcPr>
          <w:p w14:paraId="100D5506" w14:textId="7B9BED60" w:rsidR="007F6E1C" w:rsidRDefault="007F6E1C" w:rsidP="007F6E1C">
            <w:pPr>
              <w:spacing w:afterLines="50" w:after="120"/>
              <w:jc w:val="both"/>
              <w:rPr>
                <w:rFonts w:eastAsia="宋体"/>
                <w:color w:val="000000"/>
                <w:lang w:eastAsia="zh-CN"/>
              </w:rPr>
            </w:pPr>
            <w:proofErr w:type="spellStart"/>
            <w:r>
              <w:rPr>
                <w:sz w:val="18"/>
                <w:lang w:eastAsia="zh-CN"/>
              </w:rPr>
              <w:t>MsgA</w:t>
            </w:r>
            <w:proofErr w:type="spellEnd"/>
            <w:r>
              <w:rPr>
                <w:sz w:val="18"/>
                <w:lang w:eastAsia="zh-CN"/>
              </w:rPr>
              <w:t xml:space="preserve"> PUSCH transmission including scrambling, DMRS sequences and ports, RV, </w:t>
            </w:r>
            <w:proofErr w:type="spellStart"/>
            <w:r>
              <w:rPr>
                <w:sz w:val="18"/>
                <w:lang w:eastAsia="zh-CN"/>
              </w:rPr>
              <w:t>etc</w:t>
            </w:r>
            <w:proofErr w:type="spellEnd"/>
          </w:p>
        </w:tc>
        <w:tc>
          <w:tcPr>
            <w:tcW w:w="3912" w:type="dxa"/>
          </w:tcPr>
          <w:p w14:paraId="6A836EBD" w14:textId="2BE70525" w:rsidR="007F6E1C" w:rsidRDefault="007613DC" w:rsidP="00127F5F">
            <w:pPr>
              <w:spacing w:afterLines="50" w:after="120"/>
              <w:rPr>
                <w:rFonts w:eastAsia="宋体"/>
                <w:color w:val="000000"/>
                <w:lang w:eastAsia="zh-CN"/>
              </w:rPr>
            </w:pPr>
            <w:r>
              <w:rPr>
                <w:rFonts w:eastAsia="宋体" w:hint="eastAsia"/>
                <w:color w:val="000000"/>
                <w:lang w:eastAsia="zh-CN"/>
              </w:rPr>
              <w:t>No. only the parameters are different.</w:t>
            </w:r>
          </w:p>
        </w:tc>
        <w:tc>
          <w:tcPr>
            <w:tcW w:w="1186" w:type="dxa"/>
          </w:tcPr>
          <w:p w14:paraId="4F3C4544" w14:textId="3825DC6E" w:rsidR="007F6E1C" w:rsidRPr="00C802ED" w:rsidRDefault="006D61AD" w:rsidP="007F6E1C">
            <w:pPr>
              <w:spacing w:afterLines="50" w:after="120"/>
              <w:jc w:val="center"/>
              <w:rPr>
                <w:rFonts w:eastAsia="宋体"/>
                <w:color w:val="FF0000"/>
                <w:lang w:eastAsia="zh-CN"/>
              </w:rPr>
            </w:pPr>
            <w:r w:rsidRPr="00C802ED">
              <w:rPr>
                <w:rFonts w:eastAsia="宋体"/>
                <w:color w:val="FF0000"/>
                <w:lang w:eastAsia="zh-CN"/>
              </w:rPr>
              <w:t>N</w:t>
            </w:r>
            <w:r w:rsidRPr="00C802ED">
              <w:rPr>
                <w:rFonts w:eastAsia="宋体" w:hint="eastAsia"/>
                <w:color w:val="FF0000"/>
                <w:lang w:eastAsia="zh-CN"/>
              </w:rPr>
              <w:t xml:space="preserve">o </w:t>
            </w:r>
          </w:p>
        </w:tc>
      </w:tr>
      <w:tr w:rsidR="00757469" w14:paraId="46D6AE6A" w14:textId="77777777" w:rsidTr="00294F2E">
        <w:tc>
          <w:tcPr>
            <w:tcW w:w="706" w:type="dxa"/>
          </w:tcPr>
          <w:p w14:paraId="0EA410A5" w14:textId="2F5BD93B" w:rsidR="007F6E1C" w:rsidRDefault="007F6E1C" w:rsidP="007F6E1C">
            <w:pPr>
              <w:spacing w:afterLines="50" w:after="120"/>
              <w:jc w:val="center"/>
              <w:rPr>
                <w:rFonts w:eastAsia="宋体"/>
                <w:color w:val="000000"/>
                <w:lang w:eastAsia="zh-CN"/>
              </w:rPr>
            </w:pPr>
            <w:r>
              <w:rPr>
                <w:rFonts w:eastAsia="宋体" w:hint="eastAsia"/>
                <w:color w:val="000000"/>
                <w:lang w:eastAsia="zh-CN"/>
              </w:rPr>
              <w:t>8</w:t>
            </w:r>
          </w:p>
        </w:tc>
        <w:tc>
          <w:tcPr>
            <w:tcW w:w="3825" w:type="dxa"/>
          </w:tcPr>
          <w:p w14:paraId="471F462F" w14:textId="212C7A47" w:rsidR="007F6E1C" w:rsidRDefault="007F6E1C" w:rsidP="007F6E1C">
            <w:pPr>
              <w:spacing w:afterLines="50" w:after="120"/>
              <w:jc w:val="both"/>
              <w:rPr>
                <w:rFonts w:eastAsia="宋体"/>
                <w:color w:val="000000"/>
                <w:lang w:eastAsia="zh-CN"/>
              </w:rPr>
            </w:pPr>
            <w:proofErr w:type="spellStart"/>
            <w:r>
              <w:rPr>
                <w:sz w:val="18"/>
                <w:lang w:eastAsia="zh-CN"/>
              </w:rPr>
              <w:t>MsgA</w:t>
            </w:r>
            <w:proofErr w:type="spellEnd"/>
            <w:r>
              <w:rPr>
                <w:sz w:val="18"/>
                <w:lang w:eastAsia="zh-CN"/>
              </w:rPr>
              <w:t xml:space="preserve"> open loop power control</w:t>
            </w:r>
          </w:p>
        </w:tc>
        <w:tc>
          <w:tcPr>
            <w:tcW w:w="3912" w:type="dxa"/>
          </w:tcPr>
          <w:p w14:paraId="15D4546A" w14:textId="4B41A26B" w:rsidR="007F6E1C" w:rsidRDefault="00640F99" w:rsidP="00127F5F">
            <w:pPr>
              <w:spacing w:afterLines="50" w:after="120"/>
              <w:rPr>
                <w:rFonts w:eastAsia="宋体"/>
                <w:color w:val="000000"/>
                <w:lang w:eastAsia="zh-CN"/>
              </w:rPr>
            </w:pPr>
            <w:r>
              <w:rPr>
                <w:rFonts w:eastAsia="宋体" w:hint="eastAsia"/>
                <w:color w:val="000000"/>
                <w:lang w:eastAsia="zh-CN"/>
              </w:rPr>
              <w:t>No. only the parameters are different.</w:t>
            </w:r>
          </w:p>
        </w:tc>
        <w:tc>
          <w:tcPr>
            <w:tcW w:w="1186" w:type="dxa"/>
          </w:tcPr>
          <w:p w14:paraId="0DB72A19" w14:textId="5F8E409D" w:rsidR="007F6E1C" w:rsidRPr="00C802ED" w:rsidRDefault="006D61AD" w:rsidP="007F6E1C">
            <w:pPr>
              <w:spacing w:afterLines="50" w:after="120"/>
              <w:jc w:val="center"/>
              <w:rPr>
                <w:rFonts w:eastAsia="宋体"/>
                <w:color w:val="FF0000"/>
                <w:lang w:eastAsia="zh-CN"/>
              </w:rPr>
            </w:pPr>
            <w:r w:rsidRPr="00C802ED">
              <w:rPr>
                <w:rFonts w:eastAsia="宋体"/>
                <w:color w:val="FF0000"/>
                <w:lang w:eastAsia="zh-CN"/>
              </w:rPr>
              <w:t>N</w:t>
            </w:r>
            <w:r w:rsidRPr="00C802ED">
              <w:rPr>
                <w:rFonts w:eastAsia="宋体" w:hint="eastAsia"/>
                <w:color w:val="FF0000"/>
                <w:lang w:eastAsia="zh-CN"/>
              </w:rPr>
              <w:t xml:space="preserve">o </w:t>
            </w:r>
          </w:p>
        </w:tc>
      </w:tr>
      <w:tr w:rsidR="00757469" w14:paraId="762AB323" w14:textId="77777777" w:rsidTr="00294F2E">
        <w:tc>
          <w:tcPr>
            <w:tcW w:w="706" w:type="dxa"/>
          </w:tcPr>
          <w:p w14:paraId="34EDEE3A" w14:textId="71A96933" w:rsidR="007F6E1C" w:rsidRDefault="007F6E1C" w:rsidP="007F6E1C">
            <w:pPr>
              <w:spacing w:afterLines="50" w:after="120"/>
              <w:jc w:val="center"/>
              <w:rPr>
                <w:rFonts w:eastAsia="宋体"/>
                <w:color w:val="000000"/>
                <w:lang w:eastAsia="zh-CN"/>
              </w:rPr>
            </w:pPr>
            <w:r>
              <w:rPr>
                <w:rFonts w:eastAsia="宋体" w:hint="eastAsia"/>
                <w:color w:val="000000"/>
                <w:lang w:eastAsia="zh-CN"/>
              </w:rPr>
              <w:t>9</w:t>
            </w:r>
          </w:p>
        </w:tc>
        <w:tc>
          <w:tcPr>
            <w:tcW w:w="3825" w:type="dxa"/>
          </w:tcPr>
          <w:p w14:paraId="26D8F91E" w14:textId="229004D5" w:rsidR="007F6E1C" w:rsidRDefault="007F6E1C" w:rsidP="007F6E1C">
            <w:pPr>
              <w:spacing w:afterLines="50" w:after="120"/>
              <w:jc w:val="both"/>
              <w:rPr>
                <w:rFonts w:eastAsia="宋体"/>
                <w:color w:val="000000"/>
                <w:lang w:eastAsia="zh-CN"/>
              </w:rPr>
            </w:pPr>
            <w:r>
              <w:rPr>
                <w:sz w:val="18"/>
                <w:lang w:eastAsia="zh-CN"/>
              </w:rPr>
              <w:t xml:space="preserve">Monitoring of </w:t>
            </w:r>
            <w:proofErr w:type="spellStart"/>
            <w:r>
              <w:rPr>
                <w:sz w:val="18"/>
                <w:lang w:eastAsia="zh-CN"/>
              </w:rPr>
              <w:t>MsgB</w:t>
            </w:r>
            <w:proofErr w:type="spellEnd"/>
            <w:r>
              <w:rPr>
                <w:sz w:val="18"/>
                <w:lang w:eastAsia="zh-CN"/>
              </w:rPr>
              <w:t xml:space="preserve"> with PDCCH addressed to </w:t>
            </w:r>
            <w:proofErr w:type="spellStart"/>
            <w:r>
              <w:rPr>
                <w:sz w:val="18"/>
                <w:lang w:eastAsia="zh-CN"/>
              </w:rPr>
              <w:t>msgB</w:t>
            </w:r>
            <w:proofErr w:type="spellEnd"/>
            <w:r>
              <w:rPr>
                <w:sz w:val="18"/>
                <w:lang w:eastAsia="zh-CN"/>
              </w:rPr>
              <w:t xml:space="preserve">-RNTI or C-RNTI, and receiving </w:t>
            </w:r>
            <w:proofErr w:type="spellStart"/>
            <w:r>
              <w:rPr>
                <w:sz w:val="18"/>
                <w:lang w:eastAsia="zh-CN"/>
              </w:rPr>
              <w:t>MsgB</w:t>
            </w:r>
            <w:proofErr w:type="spellEnd"/>
            <w:r>
              <w:rPr>
                <w:sz w:val="18"/>
                <w:lang w:eastAsia="zh-CN"/>
              </w:rPr>
              <w:t xml:space="preserve"> including </w:t>
            </w:r>
            <w:proofErr w:type="spellStart"/>
            <w:r>
              <w:rPr>
                <w:sz w:val="18"/>
                <w:lang w:eastAsia="zh-CN"/>
              </w:rPr>
              <w:t>SuccessRAR</w:t>
            </w:r>
            <w:proofErr w:type="spellEnd"/>
            <w:r>
              <w:rPr>
                <w:sz w:val="18"/>
                <w:lang w:eastAsia="zh-CN"/>
              </w:rPr>
              <w:t xml:space="preserve">, </w:t>
            </w:r>
            <w:proofErr w:type="spellStart"/>
            <w:r>
              <w:rPr>
                <w:sz w:val="18"/>
                <w:lang w:eastAsia="zh-CN"/>
              </w:rPr>
              <w:t>fallbackRAR</w:t>
            </w:r>
            <w:proofErr w:type="spellEnd"/>
            <w:r>
              <w:rPr>
                <w:sz w:val="18"/>
                <w:lang w:eastAsia="zh-CN"/>
              </w:rPr>
              <w:t xml:space="preserve">, and </w:t>
            </w:r>
            <w:proofErr w:type="spellStart"/>
            <w:r>
              <w:rPr>
                <w:sz w:val="18"/>
                <w:lang w:eastAsia="zh-CN"/>
              </w:rPr>
              <w:t>backoff</w:t>
            </w:r>
            <w:proofErr w:type="spellEnd"/>
            <w:r>
              <w:rPr>
                <w:sz w:val="18"/>
                <w:lang w:eastAsia="zh-CN"/>
              </w:rPr>
              <w:t xml:space="preserve"> indication</w:t>
            </w:r>
          </w:p>
        </w:tc>
        <w:tc>
          <w:tcPr>
            <w:tcW w:w="3912" w:type="dxa"/>
          </w:tcPr>
          <w:p w14:paraId="6CD9C9C4" w14:textId="6DFE3462" w:rsidR="007F6E1C" w:rsidRDefault="00640F99">
            <w:pPr>
              <w:spacing w:afterLines="50" w:after="120"/>
              <w:rPr>
                <w:rFonts w:eastAsia="宋体"/>
                <w:color w:val="000000"/>
                <w:lang w:eastAsia="zh-CN"/>
              </w:rPr>
            </w:pPr>
            <w:r>
              <w:rPr>
                <w:rFonts w:eastAsia="宋体" w:hint="eastAsia"/>
                <w:color w:val="000000"/>
                <w:lang w:eastAsia="zh-CN"/>
              </w:rPr>
              <w:t xml:space="preserve">Yes, </w:t>
            </w:r>
            <w:r w:rsidR="009C5960">
              <w:rPr>
                <w:rFonts w:eastAsia="宋体"/>
                <w:color w:val="000000"/>
                <w:lang w:eastAsia="zh-CN"/>
              </w:rPr>
              <w:t>R</w:t>
            </w:r>
            <w:r w:rsidR="009C5960">
              <w:rPr>
                <w:rFonts w:eastAsia="宋体" w:hint="eastAsia"/>
                <w:color w:val="000000"/>
                <w:lang w:eastAsia="zh-CN"/>
              </w:rPr>
              <w:t>el</w:t>
            </w:r>
            <w:r>
              <w:rPr>
                <w:rFonts w:eastAsia="宋体" w:hint="eastAsia"/>
                <w:color w:val="000000"/>
                <w:lang w:eastAsia="zh-CN"/>
              </w:rPr>
              <w:t xml:space="preserve">-15 UE only need to monitor the msg.2 with RA-RNTI </w:t>
            </w:r>
            <w:r w:rsidRPr="00640F99">
              <w:rPr>
                <w:rFonts w:eastAsia="宋体" w:hint="eastAsia"/>
                <w:b/>
                <w:color w:val="000000"/>
                <w:lang w:eastAsia="zh-CN"/>
              </w:rPr>
              <w:t xml:space="preserve">or </w:t>
            </w:r>
            <w:r>
              <w:rPr>
                <w:rFonts w:eastAsia="宋体" w:hint="eastAsia"/>
                <w:color w:val="000000"/>
                <w:lang w:eastAsia="zh-CN"/>
              </w:rPr>
              <w:t xml:space="preserve">using C-RNTI. </w:t>
            </w:r>
            <w:r>
              <w:rPr>
                <w:rFonts w:eastAsia="宋体"/>
                <w:color w:val="000000"/>
                <w:lang w:eastAsia="zh-CN"/>
              </w:rPr>
              <w:t>B</w:t>
            </w:r>
            <w:r>
              <w:rPr>
                <w:rFonts w:eastAsia="宋体" w:hint="eastAsia"/>
                <w:color w:val="000000"/>
                <w:lang w:eastAsia="zh-CN"/>
              </w:rPr>
              <w:t xml:space="preserve">ut </w:t>
            </w:r>
            <w:r w:rsidR="009C5960">
              <w:rPr>
                <w:rFonts w:eastAsia="宋体"/>
                <w:color w:val="000000"/>
                <w:lang w:eastAsia="zh-CN"/>
              </w:rPr>
              <w:t>R</w:t>
            </w:r>
            <w:r w:rsidR="009C5960">
              <w:rPr>
                <w:rFonts w:eastAsia="宋体" w:hint="eastAsia"/>
                <w:color w:val="000000"/>
                <w:lang w:eastAsia="zh-CN"/>
              </w:rPr>
              <w:t>el</w:t>
            </w:r>
            <w:r>
              <w:rPr>
                <w:rFonts w:eastAsia="宋体" w:hint="eastAsia"/>
                <w:color w:val="000000"/>
                <w:lang w:eastAsia="zh-CN"/>
              </w:rPr>
              <w:t xml:space="preserve">-16 2step RACH </w:t>
            </w:r>
            <w:r>
              <w:rPr>
                <w:rFonts w:eastAsia="宋体"/>
                <w:color w:val="000000"/>
                <w:lang w:eastAsia="zh-CN"/>
              </w:rPr>
              <w:t>requires</w:t>
            </w:r>
            <w:r>
              <w:rPr>
                <w:rFonts w:eastAsia="宋体" w:hint="eastAsia"/>
                <w:color w:val="000000"/>
                <w:lang w:eastAsia="zh-CN"/>
              </w:rPr>
              <w:t xml:space="preserve"> UE to monitor the </w:t>
            </w:r>
            <w:proofErr w:type="spellStart"/>
            <w:r>
              <w:rPr>
                <w:rFonts w:eastAsia="宋体" w:hint="eastAsia"/>
                <w:color w:val="000000"/>
                <w:lang w:eastAsia="zh-CN"/>
              </w:rPr>
              <w:t>msgB</w:t>
            </w:r>
            <w:proofErr w:type="spellEnd"/>
            <w:r>
              <w:rPr>
                <w:rFonts w:eastAsia="宋体" w:hint="eastAsia"/>
                <w:color w:val="000000"/>
                <w:lang w:eastAsia="zh-CN"/>
              </w:rPr>
              <w:t xml:space="preserve"> by C-RNTI </w:t>
            </w:r>
            <w:r w:rsidRPr="00640F99">
              <w:rPr>
                <w:rFonts w:eastAsia="宋体" w:hint="eastAsia"/>
                <w:b/>
                <w:color w:val="000000"/>
                <w:lang w:eastAsia="zh-CN"/>
              </w:rPr>
              <w:t>and</w:t>
            </w:r>
            <w:r>
              <w:rPr>
                <w:rFonts w:eastAsia="宋体" w:hint="eastAsia"/>
                <w:color w:val="000000"/>
                <w:lang w:eastAsia="zh-CN"/>
              </w:rPr>
              <w:t xml:space="preserve"> </w:t>
            </w:r>
            <w:proofErr w:type="spellStart"/>
            <w:r>
              <w:rPr>
                <w:rFonts w:eastAsia="宋体" w:hint="eastAsia"/>
                <w:color w:val="000000"/>
                <w:lang w:eastAsia="zh-CN"/>
              </w:rPr>
              <w:t>msgB</w:t>
            </w:r>
            <w:proofErr w:type="spellEnd"/>
            <w:r>
              <w:rPr>
                <w:rFonts w:eastAsia="宋体" w:hint="eastAsia"/>
                <w:color w:val="000000"/>
                <w:lang w:eastAsia="zh-CN"/>
              </w:rPr>
              <w:t>-RNTI.</w:t>
            </w:r>
          </w:p>
        </w:tc>
        <w:tc>
          <w:tcPr>
            <w:tcW w:w="1186" w:type="dxa"/>
          </w:tcPr>
          <w:p w14:paraId="7A1E442F" w14:textId="61F84B38" w:rsidR="007F6E1C" w:rsidRPr="00C802ED" w:rsidRDefault="006D61AD" w:rsidP="007F6E1C">
            <w:pPr>
              <w:spacing w:afterLines="50" w:after="120"/>
              <w:jc w:val="center"/>
              <w:rPr>
                <w:rFonts w:eastAsia="宋体"/>
                <w:color w:val="00B050"/>
                <w:lang w:eastAsia="zh-CN"/>
              </w:rPr>
            </w:pPr>
            <w:r w:rsidRPr="00C802ED">
              <w:rPr>
                <w:rFonts w:eastAsia="宋体"/>
                <w:color w:val="00B050"/>
                <w:lang w:eastAsia="zh-CN"/>
              </w:rPr>
              <w:t>Y</w:t>
            </w:r>
            <w:r w:rsidRPr="00C802ED">
              <w:rPr>
                <w:rFonts w:eastAsia="宋体" w:hint="eastAsia"/>
                <w:color w:val="00B050"/>
                <w:lang w:eastAsia="zh-CN"/>
              </w:rPr>
              <w:t>es</w:t>
            </w:r>
          </w:p>
        </w:tc>
      </w:tr>
      <w:tr w:rsidR="00757469" w14:paraId="69DFFE76" w14:textId="77777777" w:rsidTr="00294F2E">
        <w:tc>
          <w:tcPr>
            <w:tcW w:w="706" w:type="dxa"/>
          </w:tcPr>
          <w:p w14:paraId="5F272D7D" w14:textId="6465301C" w:rsidR="007F6E1C" w:rsidRDefault="007F6E1C" w:rsidP="007F6E1C">
            <w:pPr>
              <w:spacing w:afterLines="50" w:after="120"/>
              <w:jc w:val="center"/>
              <w:rPr>
                <w:rFonts w:eastAsia="宋体"/>
                <w:color w:val="000000"/>
                <w:lang w:eastAsia="zh-CN"/>
              </w:rPr>
            </w:pPr>
            <w:r>
              <w:rPr>
                <w:rFonts w:eastAsia="宋体" w:hint="eastAsia"/>
                <w:color w:val="000000"/>
                <w:lang w:eastAsia="zh-CN"/>
              </w:rPr>
              <w:t>10</w:t>
            </w:r>
          </w:p>
        </w:tc>
        <w:tc>
          <w:tcPr>
            <w:tcW w:w="3825" w:type="dxa"/>
          </w:tcPr>
          <w:p w14:paraId="7D090446" w14:textId="16B9E6EB" w:rsidR="007F6E1C" w:rsidRDefault="007F6E1C" w:rsidP="007F6E1C">
            <w:pPr>
              <w:spacing w:afterLines="50" w:after="120"/>
              <w:jc w:val="both"/>
              <w:rPr>
                <w:rFonts w:eastAsia="宋体"/>
                <w:color w:val="000000"/>
                <w:lang w:eastAsia="zh-CN"/>
              </w:rPr>
            </w:pPr>
            <w:r>
              <w:rPr>
                <w:sz w:val="18"/>
                <w:lang w:eastAsia="zh-CN"/>
              </w:rPr>
              <w:t xml:space="preserve">Support PUCCH transmission for HARQ-ACK feedback to a </w:t>
            </w:r>
            <w:proofErr w:type="spellStart"/>
            <w:r>
              <w:rPr>
                <w:sz w:val="18"/>
                <w:lang w:eastAsia="zh-CN"/>
              </w:rPr>
              <w:t>MsgB</w:t>
            </w:r>
            <w:proofErr w:type="spellEnd"/>
          </w:p>
        </w:tc>
        <w:tc>
          <w:tcPr>
            <w:tcW w:w="3912" w:type="dxa"/>
          </w:tcPr>
          <w:p w14:paraId="5DF5F8E6" w14:textId="4C2C76F5" w:rsidR="007F6E1C" w:rsidRDefault="00640F99">
            <w:pPr>
              <w:spacing w:afterLines="50" w:after="120"/>
              <w:rPr>
                <w:rFonts w:eastAsia="宋体"/>
                <w:color w:val="000000"/>
                <w:lang w:eastAsia="zh-CN"/>
              </w:rPr>
            </w:pPr>
            <w:r>
              <w:rPr>
                <w:rFonts w:eastAsia="宋体" w:hint="eastAsia"/>
                <w:color w:val="000000"/>
                <w:lang w:eastAsia="zh-CN"/>
              </w:rPr>
              <w:t xml:space="preserve">Yes, the PUCCH resource determination </w:t>
            </w:r>
            <w:r>
              <w:rPr>
                <w:rFonts w:eastAsia="宋体"/>
                <w:color w:val="000000"/>
                <w:lang w:eastAsia="zh-CN"/>
              </w:rPr>
              <w:t>method</w:t>
            </w:r>
            <w:r>
              <w:rPr>
                <w:rFonts w:eastAsia="宋体" w:hint="eastAsia"/>
                <w:color w:val="000000"/>
                <w:lang w:eastAsia="zh-CN"/>
              </w:rPr>
              <w:t xml:space="preserve"> is different from </w:t>
            </w:r>
            <w:r w:rsidR="009C5960">
              <w:rPr>
                <w:rFonts w:eastAsia="宋体"/>
                <w:color w:val="000000"/>
                <w:lang w:eastAsia="zh-CN"/>
              </w:rPr>
              <w:t>R</w:t>
            </w:r>
            <w:r w:rsidR="009C5960">
              <w:rPr>
                <w:rFonts w:eastAsia="宋体" w:hint="eastAsia"/>
                <w:color w:val="000000"/>
                <w:lang w:eastAsia="zh-CN"/>
              </w:rPr>
              <w:t>el</w:t>
            </w:r>
            <w:r>
              <w:rPr>
                <w:rFonts w:eastAsia="宋体" w:hint="eastAsia"/>
                <w:color w:val="000000"/>
                <w:lang w:eastAsia="zh-CN"/>
              </w:rPr>
              <w:t>-15.</w:t>
            </w:r>
          </w:p>
        </w:tc>
        <w:tc>
          <w:tcPr>
            <w:tcW w:w="1186" w:type="dxa"/>
          </w:tcPr>
          <w:p w14:paraId="405A78FB" w14:textId="3F39E19E" w:rsidR="007F6E1C" w:rsidRPr="00C802ED" w:rsidRDefault="006D61AD" w:rsidP="007F6E1C">
            <w:pPr>
              <w:spacing w:afterLines="50" w:after="120"/>
              <w:jc w:val="center"/>
              <w:rPr>
                <w:rFonts w:eastAsia="宋体"/>
                <w:color w:val="00B050"/>
                <w:lang w:eastAsia="zh-CN"/>
              </w:rPr>
            </w:pPr>
            <w:r w:rsidRPr="00C802ED">
              <w:rPr>
                <w:rFonts w:eastAsia="宋体"/>
                <w:color w:val="00B050"/>
                <w:lang w:eastAsia="zh-CN"/>
              </w:rPr>
              <w:t>Y</w:t>
            </w:r>
            <w:r w:rsidRPr="00C802ED">
              <w:rPr>
                <w:rFonts w:eastAsia="宋体" w:hint="eastAsia"/>
                <w:color w:val="00B050"/>
                <w:lang w:eastAsia="zh-CN"/>
              </w:rPr>
              <w:t>es</w:t>
            </w:r>
          </w:p>
        </w:tc>
      </w:tr>
      <w:tr w:rsidR="00757469" w14:paraId="289E9A3E" w14:textId="77777777" w:rsidTr="00294F2E">
        <w:tc>
          <w:tcPr>
            <w:tcW w:w="706" w:type="dxa"/>
          </w:tcPr>
          <w:p w14:paraId="5131E76F" w14:textId="18F3884D" w:rsidR="007F6E1C" w:rsidRDefault="007F6E1C" w:rsidP="007F6E1C">
            <w:pPr>
              <w:spacing w:afterLines="50" w:after="120"/>
              <w:jc w:val="center"/>
              <w:rPr>
                <w:rFonts w:eastAsia="宋体"/>
                <w:color w:val="000000"/>
                <w:lang w:eastAsia="zh-CN"/>
              </w:rPr>
            </w:pPr>
            <w:r>
              <w:rPr>
                <w:rFonts w:eastAsia="宋体" w:hint="eastAsia"/>
                <w:color w:val="000000"/>
                <w:lang w:eastAsia="zh-CN"/>
              </w:rPr>
              <w:t>11</w:t>
            </w:r>
          </w:p>
        </w:tc>
        <w:tc>
          <w:tcPr>
            <w:tcW w:w="3825" w:type="dxa"/>
          </w:tcPr>
          <w:p w14:paraId="02885CC1" w14:textId="017FA0C4" w:rsidR="007F6E1C" w:rsidRDefault="007F6E1C" w:rsidP="007F6E1C">
            <w:pPr>
              <w:spacing w:afterLines="50" w:after="120"/>
              <w:jc w:val="both"/>
              <w:rPr>
                <w:rFonts w:eastAsia="宋体"/>
                <w:color w:val="000000"/>
                <w:lang w:eastAsia="zh-CN"/>
              </w:rPr>
            </w:pPr>
            <w:proofErr w:type="spellStart"/>
            <w:r>
              <w:rPr>
                <w:sz w:val="18"/>
              </w:rPr>
              <w:t>MsgA</w:t>
            </w:r>
            <w:proofErr w:type="spellEnd"/>
            <w:r>
              <w:rPr>
                <w:sz w:val="18"/>
              </w:rPr>
              <w:t xml:space="preserve"> PRACH configuration </w:t>
            </w:r>
            <w:r w:rsidRPr="006D61AD">
              <w:rPr>
                <w:color w:val="000000" w:themeColor="text1"/>
                <w:sz w:val="18"/>
              </w:rPr>
              <w:t>and preamble formats</w:t>
            </w:r>
          </w:p>
        </w:tc>
        <w:tc>
          <w:tcPr>
            <w:tcW w:w="3912" w:type="dxa"/>
          </w:tcPr>
          <w:p w14:paraId="445AF9E8" w14:textId="60DC6972" w:rsidR="007F6E1C" w:rsidRDefault="00640F99">
            <w:pPr>
              <w:spacing w:afterLines="50" w:after="120"/>
              <w:rPr>
                <w:rFonts w:eastAsia="宋体"/>
                <w:color w:val="000000"/>
                <w:lang w:eastAsia="zh-CN"/>
              </w:rPr>
            </w:pPr>
            <w:r>
              <w:rPr>
                <w:rFonts w:eastAsia="宋体" w:hint="eastAsia"/>
                <w:color w:val="000000"/>
                <w:lang w:eastAsia="zh-CN"/>
              </w:rPr>
              <w:t xml:space="preserve">Yes, with removing the </w:t>
            </w:r>
            <w:r>
              <w:rPr>
                <w:rFonts w:eastAsia="宋体"/>
                <w:color w:val="000000"/>
                <w:lang w:eastAsia="zh-CN"/>
              </w:rPr>
              <w:t>preamble</w:t>
            </w:r>
            <w:r>
              <w:rPr>
                <w:rFonts w:eastAsia="宋体" w:hint="eastAsia"/>
                <w:color w:val="000000"/>
                <w:lang w:eastAsia="zh-CN"/>
              </w:rPr>
              <w:t xml:space="preserve"> formats, which are the same with </w:t>
            </w:r>
            <w:r w:rsidR="009C5960">
              <w:rPr>
                <w:rFonts w:eastAsia="宋体"/>
                <w:color w:val="000000"/>
                <w:lang w:eastAsia="zh-CN"/>
              </w:rPr>
              <w:t>R</w:t>
            </w:r>
            <w:r w:rsidR="009C5960">
              <w:rPr>
                <w:rFonts w:eastAsia="宋体" w:hint="eastAsia"/>
                <w:color w:val="000000"/>
                <w:lang w:eastAsia="zh-CN"/>
              </w:rPr>
              <w:t>el</w:t>
            </w:r>
            <w:r>
              <w:rPr>
                <w:rFonts w:eastAsia="宋体" w:hint="eastAsia"/>
                <w:color w:val="000000"/>
                <w:lang w:eastAsia="zh-CN"/>
              </w:rPr>
              <w:t>-15.</w:t>
            </w:r>
          </w:p>
        </w:tc>
        <w:tc>
          <w:tcPr>
            <w:tcW w:w="1186" w:type="dxa"/>
          </w:tcPr>
          <w:p w14:paraId="7132100C" w14:textId="2E13B68C" w:rsidR="007F6E1C" w:rsidRDefault="006D61AD" w:rsidP="006D61AD">
            <w:pPr>
              <w:spacing w:afterLines="50" w:after="120"/>
              <w:jc w:val="center"/>
              <w:rPr>
                <w:rFonts w:eastAsia="宋体"/>
                <w:color w:val="000000"/>
                <w:lang w:eastAsia="zh-CN"/>
              </w:rPr>
            </w:pPr>
            <w:r w:rsidRPr="00C802ED">
              <w:rPr>
                <w:rFonts w:eastAsia="宋体"/>
                <w:color w:val="00B050"/>
                <w:lang w:eastAsia="zh-CN"/>
              </w:rPr>
              <w:t>Y</w:t>
            </w:r>
            <w:r w:rsidRPr="00C802ED">
              <w:rPr>
                <w:rFonts w:eastAsia="宋体" w:hint="eastAsia"/>
                <w:color w:val="00B050"/>
                <w:lang w:eastAsia="zh-CN"/>
              </w:rPr>
              <w:t>es,</w:t>
            </w:r>
            <w:r>
              <w:rPr>
                <w:rFonts w:eastAsia="宋体" w:hint="eastAsia"/>
                <w:color w:val="000000"/>
                <w:lang w:eastAsia="zh-CN"/>
              </w:rPr>
              <w:t xml:space="preserve"> but</w:t>
            </w:r>
            <w:r>
              <w:rPr>
                <w:sz w:val="18"/>
              </w:rPr>
              <w:t xml:space="preserve"> </w:t>
            </w:r>
            <w:proofErr w:type="spellStart"/>
            <w:r>
              <w:rPr>
                <w:sz w:val="18"/>
              </w:rPr>
              <w:t>MsgA</w:t>
            </w:r>
            <w:proofErr w:type="spellEnd"/>
            <w:r>
              <w:rPr>
                <w:sz w:val="18"/>
              </w:rPr>
              <w:t xml:space="preserve"> PRACH configuration </w:t>
            </w:r>
            <w:del w:id="0" w:author="MarkXiong" w:date="2020-04-09T14:43:00Z">
              <w:r w:rsidRPr="006D61AD" w:rsidDel="006D61AD">
                <w:rPr>
                  <w:color w:val="000000" w:themeColor="text1"/>
                  <w:sz w:val="18"/>
                </w:rPr>
                <w:delText>and preamble formats</w:delText>
              </w:r>
            </w:del>
          </w:p>
        </w:tc>
      </w:tr>
      <w:tr w:rsidR="00757469" w14:paraId="28AA8C38" w14:textId="77777777" w:rsidTr="00294F2E">
        <w:tc>
          <w:tcPr>
            <w:tcW w:w="706" w:type="dxa"/>
          </w:tcPr>
          <w:p w14:paraId="678FF5FE" w14:textId="51C0BB8D" w:rsidR="007F6E1C" w:rsidRDefault="007F6E1C" w:rsidP="007F6E1C">
            <w:pPr>
              <w:spacing w:afterLines="50" w:after="120"/>
              <w:jc w:val="center"/>
              <w:rPr>
                <w:rFonts w:eastAsia="宋体"/>
                <w:color w:val="000000"/>
                <w:lang w:eastAsia="zh-CN"/>
              </w:rPr>
            </w:pPr>
            <w:r>
              <w:rPr>
                <w:rFonts w:eastAsia="宋体" w:hint="eastAsia"/>
                <w:color w:val="000000"/>
                <w:lang w:eastAsia="zh-CN"/>
              </w:rPr>
              <w:t>12</w:t>
            </w:r>
          </w:p>
        </w:tc>
        <w:tc>
          <w:tcPr>
            <w:tcW w:w="3825" w:type="dxa"/>
          </w:tcPr>
          <w:p w14:paraId="18DCF754" w14:textId="08A3C9E2" w:rsidR="007F6E1C" w:rsidRDefault="007F6E1C" w:rsidP="007F6E1C">
            <w:pPr>
              <w:spacing w:afterLines="50" w:after="120"/>
              <w:jc w:val="both"/>
              <w:rPr>
                <w:rFonts w:eastAsia="宋体"/>
                <w:color w:val="000000"/>
                <w:lang w:eastAsia="zh-CN"/>
              </w:rPr>
            </w:pPr>
            <w:r>
              <w:rPr>
                <w:sz w:val="18"/>
              </w:rPr>
              <w:t xml:space="preserve">PUCCH power control  for HARQ-ACK feedback to a </w:t>
            </w:r>
            <w:proofErr w:type="spellStart"/>
            <w:r>
              <w:rPr>
                <w:sz w:val="18"/>
              </w:rPr>
              <w:t>MsgB</w:t>
            </w:r>
            <w:proofErr w:type="spellEnd"/>
          </w:p>
        </w:tc>
        <w:tc>
          <w:tcPr>
            <w:tcW w:w="3912" w:type="dxa"/>
          </w:tcPr>
          <w:p w14:paraId="70091420" w14:textId="02C62F75" w:rsidR="007F6E1C" w:rsidRDefault="00640F99">
            <w:pPr>
              <w:spacing w:afterLines="50" w:after="120"/>
              <w:rPr>
                <w:rFonts w:eastAsia="宋体"/>
                <w:color w:val="000000"/>
                <w:lang w:eastAsia="zh-CN"/>
              </w:rPr>
            </w:pPr>
            <w:r>
              <w:rPr>
                <w:rFonts w:eastAsia="宋体" w:hint="eastAsia"/>
                <w:color w:val="000000"/>
                <w:lang w:eastAsia="zh-CN"/>
              </w:rPr>
              <w:t xml:space="preserve">No, the power control principle is </w:t>
            </w:r>
            <w:r>
              <w:rPr>
                <w:rFonts w:eastAsia="宋体"/>
                <w:color w:val="000000"/>
                <w:lang w:eastAsia="zh-CN"/>
              </w:rPr>
              <w:t>the same</w:t>
            </w:r>
            <w:r>
              <w:rPr>
                <w:rFonts w:eastAsia="宋体" w:hint="eastAsia"/>
                <w:color w:val="000000"/>
                <w:lang w:eastAsia="zh-CN"/>
              </w:rPr>
              <w:t xml:space="preserve"> as </w:t>
            </w:r>
            <w:r w:rsidR="009C5960">
              <w:rPr>
                <w:rFonts w:eastAsia="宋体"/>
                <w:color w:val="000000"/>
                <w:lang w:eastAsia="zh-CN"/>
              </w:rPr>
              <w:t>R</w:t>
            </w:r>
            <w:r w:rsidR="009C5960">
              <w:rPr>
                <w:rFonts w:eastAsia="宋体" w:hint="eastAsia"/>
                <w:color w:val="000000"/>
                <w:lang w:eastAsia="zh-CN"/>
              </w:rPr>
              <w:t>el</w:t>
            </w:r>
            <w:r>
              <w:rPr>
                <w:rFonts w:eastAsia="宋体" w:hint="eastAsia"/>
                <w:color w:val="000000"/>
                <w:lang w:eastAsia="zh-CN"/>
              </w:rPr>
              <w:t>-</w:t>
            </w:r>
            <w:proofErr w:type="gramStart"/>
            <w:r>
              <w:rPr>
                <w:rFonts w:eastAsia="宋体" w:hint="eastAsia"/>
                <w:color w:val="000000"/>
                <w:lang w:eastAsia="zh-CN"/>
              </w:rPr>
              <w:t>15</w:t>
            </w:r>
            <w:r w:rsidR="00567BD3">
              <w:rPr>
                <w:rFonts w:eastAsia="宋体" w:hint="eastAsia"/>
                <w:color w:val="000000"/>
                <w:lang w:eastAsia="zh-CN"/>
              </w:rPr>
              <w:t>,</w:t>
            </w:r>
            <w:proofErr w:type="gramEnd"/>
            <w:r w:rsidR="00567BD3">
              <w:rPr>
                <w:rFonts w:eastAsia="宋体" w:hint="eastAsia"/>
                <w:color w:val="000000"/>
                <w:lang w:eastAsia="zh-CN"/>
              </w:rPr>
              <w:t xml:space="preserve"> the TPC command is indicated by the same manner even though the TPC </w:t>
            </w:r>
            <w:r w:rsidR="00567BD3">
              <w:rPr>
                <w:rFonts w:eastAsia="宋体"/>
                <w:color w:val="000000"/>
                <w:lang w:eastAsia="zh-CN"/>
              </w:rPr>
              <w:t>command</w:t>
            </w:r>
            <w:r w:rsidR="00567BD3">
              <w:rPr>
                <w:rFonts w:eastAsia="宋体" w:hint="eastAsia"/>
                <w:color w:val="000000"/>
                <w:lang w:eastAsia="zh-CN"/>
              </w:rPr>
              <w:t xml:space="preserve"> is coming from new types of RAR for 2step RACH</w:t>
            </w:r>
            <w:r>
              <w:rPr>
                <w:rFonts w:eastAsia="宋体" w:hint="eastAsia"/>
                <w:color w:val="000000"/>
                <w:lang w:eastAsia="zh-CN"/>
              </w:rPr>
              <w:t>.</w:t>
            </w:r>
          </w:p>
        </w:tc>
        <w:tc>
          <w:tcPr>
            <w:tcW w:w="1186" w:type="dxa"/>
          </w:tcPr>
          <w:p w14:paraId="2755FBD3" w14:textId="08BF2573" w:rsidR="007F6E1C" w:rsidRPr="00C802ED" w:rsidRDefault="006D61AD" w:rsidP="007F6E1C">
            <w:pPr>
              <w:spacing w:afterLines="50" w:after="120"/>
              <w:jc w:val="center"/>
              <w:rPr>
                <w:rFonts w:eastAsia="宋体"/>
                <w:color w:val="FF0000"/>
                <w:lang w:eastAsia="zh-CN"/>
              </w:rPr>
            </w:pPr>
            <w:r w:rsidRPr="00C802ED">
              <w:rPr>
                <w:rFonts w:eastAsia="宋体"/>
                <w:color w:val="FF0000"/>
                <w:lang w:eastAsia="zh-CN"/>
              </w:rPr>
              <w:t>N</w:t>
            </w:r>
            <w:r w:rsidRPr="00C802ED">
              <w:rPr>
                <w:rFonts w:eastAsia="宋体" w:hint="eastAsia"/>
                <w:color w:val="FF0000"/>
                <w:lang w:eastAsia="zh-CN"/>
              </w:rPr>
              <w:t xml:space="preserve">o </w:t>
            </w:r>
          </w:p>
        </w:tc>
      </w:tr>
      <w:tr w:rsidR="00757469" w14:paraId="3A966AB6" w14:textId="77777777" w:rsidTr="00294F2E">
        <w:tc>
          <w:tcPr>
            <w:tcW w:w="706" w:type="dxa"/>
          </w:tcPr>
          <w:p w14:paraId="31D20D85" w14:textId="69E7F84C" w:rsidR="007F6E1C" w:rsidRDefault="007F6E1C" w:rsidP="007F6E1C">
            <w:pPr>
              <w:spacing w:afterLines="50" w:after="120"/>
              <w:jc w:val="center"/>
              <w:rPr>
                <w:rFonts w:eastAsia="宋体"/>
                <w:color w:val="000000"/>
                <w:lang w:eastAsia="zh-CN"/>
              </w:rPr>
            </w:pPr>
            <w:r>
              <w:rPr>
                <w:rFonts w:eastAsia="宋体" w:hint="eastAsia"/>
                <w:color w:val="000000"/>
                <w:lang w:eastAsia="zh-CN"/>
              </w:rPr>
              <w:t>13</w:t>
            </w:r>
          </w:p>
        </w:tc>
        <w:tc>
          <w:tcPr>
            <w:tcW w:w="3825" w:type="dxa"/>
          </w:tcPr>
          <w:p w14:paraId="625D849A" w14:textId="60FC7D0E" w:rsidR="007F6E1C" w:rsidRDefault="007F6E1C" w:rsidP="007F6E1C">
            <w:pPr>
              <w:spacing w:afterLines="50" w:after="120"/>
              <w:jc w:val="both"/>
              <w:rPr>
                <w:rFonts w:eastAsia="宋体"/>
                <w:color w:val="000000"/>
                <w:lang w:eastAsia="zh-CN"/>
              </w:rPr>
            </w:pPr>
            <w:r>
              <w:rPr>
                <w:sz w:val="18"/>
              </w:rPr>
              <w:t>Minimum TX gap between PRACH and PUSCH (for both TDD and FDD, FR1 and FR2, single CC and intra-band CA) as specified in Rel-15</w:t>
            </w:r>
          </w:p>
        </w:tc>
        <w:tc>
          <w:tcPr>
            <w:tcW w:w="3912" w:type="dxa"/>
          </w:tcPr>
          <w:p w14:paraId="38B4E741" w14:textId="3CEA0437" w:rsidR="007F6E1C" w:rsidRDefault="00640F99" w:rsidP="00127F5F">
            <w:pPr>
              <w:spacing w:afterLines="50" w:after="120"/>
              <w:rPr>
                <w:rFonts w:eastAsia="宋体"/>
                <w:color w:val="000000"/>
                <w:lang w:eastAsia="zh-CN"/>
              </w:rPr>
            </w:pPr>
            <w:r>
              <w:rPr>
                <w:rFonts w:eastAsia="宋体" w:hint="eastAsia"/>
                <w:color w:val="000000"/>
                <w:lang w:eastAsia="zh-CN"/>
              </w:rPr>
              <w:t>NO.</w:t>
            </w:r>
          </w:p>
        </w:tc>
        <w:tc>
          <w:tcPr>
            <w:tcW w:w="1186" w:type="dxa"/>
          </w:tcPr>
          <w:p w14:paraId="0F188441" w14:textId="161EEF94" w:rsidR="007F6E1C" w:rsidRPr="00C802ED" w:rsidRDefault="006D61AD" w:rsidP="007F6E1C">
            <w:pPr>
              <w:spacing w:afterLines="50" w:after="120"/>
              <w:jc w:val="center"/>
              <w:rPr>
                <w:rFonts w:eastAsia="宋体"/>
                <w:color w:val="FF0000"/>
                <w:lang w:eastAsia="zh-CN"/>
              </w:rPr>
            </w:pPr>
            <w:r w:rsidRPr="00C802ED">
              <w:rPr>
                <w:rFonts w:eastAsia="宋体"/>
                <w:color w:val="FF0000"/>
                <w:lang w:eastAsia="zh-CN"/>
              </w:rPr>
              <w:t>N</w:t>
            </w:r>
            <w:r w:rsidRPr="00C802ED">
              <w:rPr>
                <w:rFonts w:eastAsia="宋体" w:hint="eastAsia"/>
                <w:color w:val="FF0000"/>
                <w:lang w:eastAsia="zh-CN"/>
              </w:rPr>
              <w:t>o</w:t>
            </w:r>
          </w:p>
        </w:tc>
      </w:tr>
      <w:tr w:rsidR="00757469" w14:paraId="4F6C0948" w14:textId="77777777" w:rsidTr="00294F2E">
        <w:tc>
          <w:tcPr>
            <w:tcW w:w="706" w:type="dxa"/>
          </w:tcPr>
          <w:p w14:paraId="37888B54" w14:textId="032D60EB" w:rsidR="007F6E1C" w:rsidRDefault="007F6E1C" w:rsidP="007F6E1C">
            <w:pPr>
              <w:spacing w:afterLines="50" w:after="120"/>
              <w:jc w:val="center"/>
              <w:rPr>
                <w:rFonts w:eastAsia="宋体"/>
                <w:color w:val="000000"/>
                <w:lang w:eastAsia="zh-CN"/>
              </w:rPr>
            </w:pPr>
            <w:r>
              <w:rPr>
                <w:rFonts w:eastAsia="宋体" w:hint="eastAsia"/>
                <w:color w:val="000000"/>
                <w:lang w:eastAsia="zh-CN"/>
              </w:rPr>
              <w:t>14</w:t>
            </w:r>
          </w:p>
        </w:tc>
        <w:tc>
          <w:tcPr>
            <w:tcW w:w="3825" w:type="dxa"/>
          </w:tcPr>
          <w:p w14:paraId="0C55ECBC" w14:textId="685A3FC0" w:rsidR="007F6E1C" w:rsidRDefault="007F6E1C" w:rsidP="007F6E1C">
            <w:pPr>
              <w:spacing w:afterLines="50" w:after="120"/>
              <w:jc w:val="both"/>
              <w:rPr>
                <w:rFonts w:eastAsia="宋体"/>
                <w:color w:val="000000"/>
                <w:lang w:eastAsia="zh-CN"/>
              </w:rPr>
            </w:pPr>
            <w:r>
              <w:rPr>
                <w:sz w:val="18"/>
              </w:rPr>
              <w:t>Minimum TX gap between last DL SSB reception symbol and PRACH (TDD. FR1 and FR2, single CC and intra-band CA) as specified in Rel-15</w:t>
            </w:r>
          </w:p>
        </w:tc>
        <w:tc>
          <w:tcPr>
            <w:tcW w:w="3912" w:type="dxa"/>
          </w:tcPr>
          <w:p w14:paraId="5767AC41" w14:textId="67402BB7" w:rsidR="007F6E1C" w:rsidRDefault="00640F99" w:rsidP="00127F5F">
            <w:pPr>
              <w:spacing w:afterLines="50" w:after="120"/>
              <w:rPr>
                <w:rFonts w:eastAsia="宋体"/>
                <w:color w:val="000000"/>
                <w:lang w:eastAsia="zh-CN"/>
              </w:rPr>
            </w:pPr>
            <w:r>
              <w:rPr>
                <w:rFonts w:eastAsia="宋体" w:hint="eastAsia"/>
                <w:color w:val="000000"/>
                <w:lang w:eastAsia="zh-CN"/>
              </w:rPr>
              <w:t>NO.</w:t>
            </w:r>
          </w:p>
        </w:tc>
        <w:tc>
          <w:tcPr>
            <w:tcW w:w="1186" w:type="dxa"/>
          </w:tcPr>
          <w:p w14:paraId="3F483026" w14:textId="3BD9AE8C" w:rsidR="007F6E1C" w:rsidRPr="00C802ED" w:rsidRDefault="006D61AD" w:rsidP="007F6E1C">
            <w:pPr>
              <w:spacing w:afterLines="50" w:after="120"/>
              <w:jc w:val="center"/>
              <w:rPr>
                <w:rFonts w:eastAsia="宋体"/>
                <w:color w:val="FF0000"/>
                <w:lang w:eastAsia="zh-CN"/>
              </w:rPr>
            </w:pPr>
            <w:r w:rsidRPr="00C802ED">
              <w:rPr>
                <w:rFonts w:eastAsia="宋体"/>
                <w:color w:val="FF0000"/>
                <w:lang w:eastAsia="zh-CN"/>
              </w:rPr>
              <w:t>N</w:t>
            </w:r>
            <w:r w:rsidRPr="00C802ED">
              <w:rPr>
                <w:rFonts w:eastAsia="宋体" w:hint="eastAsia"/>
                <w:color w:val="FF0000"/>
                <w:lang w:eastAsia="zh-CN"/>
              </w:rPr>
              <w:t>o</w:t>
            </w:r>
          </w:p>
        </w:tc>
      </w:tr>
      <w:tr w:rsidR="00757469" w14:paraId="074113A0" w14:textId="77777777" w:rsidTr="00294F2E">
        <w:tc>
          <w:tcPr>
            <w:tcW w:w="706" w:type="dxa"/>
          </w:tcPr>
          <w:p w14:paraId="7EACE313" w14:textId="7EEBBAA9" w:rsidR="007F6E1C" w:rsidRDefault="007F6E1C" w:rsidP="007F6E1C">
            <w:pPr>
              <w:spacing w:afterLines="50" w:after="120"/>
              <w:jc w:val="center"/>
              <w:rPr>
                <w:rFonts w:eastAsia="宋体"/>
                <w:color w:val="000000"/>
                <w:lang w:eastAsia="zh-CN"/>
              </w:rPr>
            </w:pPr>
            <w:r>
              <w:rPr>
                <w:rFonts w:eastAsia="宋体" w:hint="eastAsia"/>
                <w:color w:val="000000"/>
                <w:lang w:eastAsia="zh-CN"/>
              </w:rPr>
              <w:t>15</w:t>
            </w:r>
          </w:p>
        </w:tc>
        <w:tc>
          <w:tcPr>
            <w:tcW w:w="3825" w:type="dxa"/>
          </w:tcPr>
          <w:p w14:paraId="49903A86" w14:textId="5A4BFB62" w:rsidR="007F6E1C" w:rsidRDefault="007F6E1C" w:rsidP="007F6E1C">
            <w:pPr>
              <w:spacing w:afterLines="50" w:after="120"/>
              <w:jc w:val="both"/>
              <w:rPr>
                <w:rFonts w:eastAsia="宋体"/>
                <w:color w:val="000000"/>
                <w:lang w:eastAsia="zh-CN"/>
              </w:rPr>
            </w:pPr>
            <w:proofErr w:type="spellStart"/>
            <w:r>
              <w:rPr>
                <w:sz w:val="18"/>
              </w:rPr>
              <w:t>MsgA</w:t>
            </w:r>
            <w:proofErr w:type="spellEnd"/>
            <w:r>
              <w:rPr>
                <w:sz w:val="18"/>
              </w:rPr>
              <w:t xml:space="preserve"> PRACH and PUSCH transmissions in different PRACH and PUSCH slots</w:t>
            </w:r>
          </w:p>
        </w:tc>
        <w:tc>
          <w:tcPr>
            <w:tcW w:w="3912" w:type="dxa"/>
          </w:tcPr>
          <w:p w14:paraId="3D2212CD" w14:textId="2F3CBEF1" w:rsidR="007F6E1C" w:rsidRDefault="00640F99" w:rsidP="00127F5F">
            <w:pPr>
              <w:spacing w:afterLines="50" w:after="120"/>
              <w:rPr>
                <w:rFonts w:eastAsia="宋体"/>
                <w:color w:val="000000"/>
                <w:lang w:eastAsia="zh-CN"/>
              </w:rPr>
            </w:pPr>
            <w:r>
              <w:rPr>
                <w:rFonts w:eastAsia="宋体" w:hint="eastAsia"/>
                <w:color w:val="000000"/>
                <w:lang w:eastAsia="zh-CN"/>
              </w:rPr>
              <w:t>NO.</w:t>
            </w:r>
          </w:p>
        </w:tc>
        <w:tc>
          <w:tcPr>
            <w:tcW w:w="1186" w:type="dxa"/>
          </w:tcPr>
          <w:p w14:paraId="5F38206E" w14:textId="290A0A07" w:rsidR="007F6E1C" w:rsidRPr="00C802ED" w:rsidRDefault="006D61AD" w:rsidP="007F6E1C">
            <w:pPr>
              <w:spacing w:afterLines="50" w:after="120"/>
              <w:jc w:val="center"/>
              <w:rPr>
                <w:rFonts w:eastAsia="宋体"/>
                <w:color w:val="FF0000"/>
                <w:lang w:eastAsia="zh-CN"/>
              </w:rPr>
            </w:pPr>
            <w:r w:rsidRPr="00C802ED">
              <w:rPr>
                <w:rFonts w:eastAsia="宋体"/>
                <w:color w:val="FF0000"/>
                <w:lang w:eastAsia="zh-CN"/>
              </w:rPr>
              <w:t>N</w:t>
            </w:r>
            <w:r w:rsidRPr="00C802ED">
              <w:rPr>
                <w:rFonts w:eastAsia="宋体" w:hint="eastAsia"/>
                <w:color w:val="FF0000"/>
                <w:lang w:eastAsia="zh-CN"/>
              </w:rPr>
              <w:t>o</w:t>
            </w:r>
          </w:p>
        </w:tc>
      </w:tr>
      <w:tr w:rsidR="00757469" w14:paraId="7654148D" w14:textId="77777777" w:rsidTr="00294F2E">
        <w:tc>
          <w:tcPr>
            <w:tcW w:w="706" w:type="dxa"/>
          </w:tcPr>
          <w:p w14:paraId="669A97AC" w14:textId="3464D471" w:rsidR="007F6E1C" w:rsidRDefault="007F6E1C" w:rsidP="007F6E1C">
            <w:pPr>
              <w:spacing w:afterLines="50" w:after="120"/>
              <w:jc w:val="center"/>
              <w:rPr>
                <w:rFonts w:eastAsia="宋体"/>
                <w:color w:val="000000"/>
                <w:lang w:eastAsia="zh-CN"/>
              </w:rPr>
            </w:pPr>
            <w:r>
              <w:rPr>
                <w:rFonts w:eastAsia="宋体" w:hint="eastAsia"/>
                <w:color w:val="000000"/>
                <w:lang w:eastAsia="zh-CN"/>
              </w:rPr>
              <w:t>16</w:t>
            </w:r>
          </w:p>
        </w:tc>
        <w:tc>
          <w:tcPr>
            <w:tcW w:w="3825" w:type="dxa"/>
          </w:tcPr>
          <w:p w14:paraId="53B98450" w14:textId="274D6C41" w:rsidR="007F6E1C" w:rsidRDefault="007F6E1C" w:rsidP="007F6E1C">
            <w:pPr>
              <w:spacing w:afterLines="50" w:after="120"/>
              <w:jc w:val="both"/>
              <w:rPr>
                <w:rFonts w:eastAsia="宋体"/>
                <w:color w:val="000000"/>
                <w:lang w:eastAsia="zh-CN"/>
              </w:rPr>
            </w:pPr>
            <w:r>
              <w:rPr>
                <w:sz w:val="18"/>
              </w:rPr>
              <w:t xml:space="preserve">Minimum TX gap between the last symbol of </w:t>
            </w:r>
            <w:proofErr w:type="spellStart"/>
            <w:r>
              <w:rPr>
                <w:sz w:val="18"/>
              </w:rPr>
              <w:t>MsgB</w:t>
            </w:r>
            <w:proofErr w:type="spellEnd"/>
            <w:r>
              <w:rPr>
                <w:sz w:val="18"/>
              </w:rPr>
              <w:t xml:space="preserve"> PDSCH and the first symbol of PUCCH carrying HARQ-ACK to </w:t>
            </w:r>
            <w:proofErr w:type="spellStart"/>
            <w:r>
              <w:rPr>
                <w:sz w:val="18"/>
              </w:rPr>
              <w:t>MsgB</w:t>
            </w:r>
            <w:proofErr w:type="spellEnd"/>
            <w:r>
              <w:rPr>
                <w:sz w:val="18"/>
              </w:rPr>
              <w:t xml:space="preserve"> PDSCH</w:t>
            </w:r>
          </w:p>
        </w:tc>
        <w:tc>
          <w:tcPr>
            <w:tcW w:w="3912" w:type="dxa"/>
          </w:tcPr>
          <w:p w14:paraId="0F15E14F" w14:textId="1B3FE4B4" w:rsidR="007F6E1C" w:rsidRDefault="00640F99" w:rsidP="00127F5F">
            <w:pPr>
              <w:spacing w:afterLines="50" w:after="120"/>
              <w:rPr>
                <w:rFonts w:eastAsia="宋体"/>
                <w:color w:val="000000"/>
                <w:lang w:eastAsia="zh-CN"/>
              </w:rPr>
            </w:pPr>
            <w:r>
              <w:rPr>
                <w:rFonts w:eastAsia="宋体" w:hint="eastAsia"/>
                <w:color w:val="000000"/>
                <w:lang w:eastAsia="zh-CN"/>
              </w:rPr>
              <w:t>NO.</w:t>
            </w:r>
          </w:p>
        </w:tc>
        <w:tc>
          <w:tcPr>
            <w:tcW w:w="1186" w:type="dxa"/>
          </w:tcPr>
          <w:p w14:paraId="55714AEC" w14:textId="012F67DE" w:rsidR="007F6E1C" w:rsidRPr="00C802ED" w:rsidRDefault="006D61AD" w:rsidP="007F6E1C">
            <w:pPr>
              <w:spacing w:afterLines="50" w:after="120"/>
              <w:jc w:val="center"/>
              <w:rPr>
                <w:rFonts w:eastAsia="宋体"/>
                <w:color w:val="FF0000"/>
                <w:lang w:eastAsia="zh-CN"/>
              </w:rPr>
            </w:pPr>
            <w:r w:rsidRPr="00C802ED">
              <w:rPr>
                <w:rFonts w:eastAsia="宋体"/>
                <w:color w:val="FF0000"/>
                <w:lang w:eastAsia="zh-CN"/>
              </w:rPr>
              <w:t>N</w:t>
            </w:r>
            <w:r w:rsidRPr="00C802ED">
              <w:rPr>
                <w:rFonts w:eastAsia="宋体" w:hint="eastAsia"/>
                <w:color w:val="FF0000"/>
                <w:lang w:eastAsia="zh-CN"/>
              </w:rPr>
              <w:t>o</w:t>
            </w:r>
          </w:p>
        </w:tc>
      </w:tr>
      <w:tr w:rsidR="00757469" w14:paraId="71782361" w14:textId="77777777" w:rsidTr="00294F2E">
        <w:tc>
          <w:tcPr>
            <w:tcW w:w="706" w:type="dxa"/>
          </w:tcPr>
          <w:p w14:paraId="12A556BE" w14:textId="1B36C4F3" w:rsidR="007F6E1C" w:rsidRDefault="007F6E1C" w:rsidP="007F6E1C">
            <w:pPr>
              <w:spacing w:afterLines="50" w:after="120"/>
              <w:jc w:val="center"/>
              <w:rPr>
                <w:rFonts w:eastAsia="宋体"/>
                <w:color w:val="000000"/>
                <w:lang w:eastAsia="zh-CN"/>
              </w:rPr>
            </w:pPr>
            <w:r>
              <w:rPr>
                <w:rFonts w:eastAsia="宋体" w:hint="eastAsia"/>
                <w:color w:val="000000"/>
                <w:lang w:eastAsia="zh-CN"/>
              </w:rPr>
              <w:t>17</w:t>
            </w:r>
          </w:p>
        </w:tc>
        <w:tc>
          <w:tcPr>
            <w:tcW w:w="3825" w:type="dxa"/>
          </w:tcPr>
          <w:p w14:paraId="6BFD71B1" w14:textId="1A592219" w:rsidR="007F6E1C" w:rsidRDefault="007F6E1C" w:rsidP="007F6E1C">
            <w:pPr>
              <w:spacing w:afterLines="50" w:after="120"/>
              <w:jc w:val="both"/>
              <w:rPr>
                <w:rFonts w:eastAsia="宋体"/>
                <w:color w:val="000000"/>
                <w:lang w:eastAsia="zh-CN"/>
              </w:rPr>
            </w:pPr>
            <w:r>
              <w:rPr>
                <w:sz w:val="18"/>
              </w:rPr>
              <w:t>2-step RACH operation in RRC_IDLE/INACTIVE/CONNECTED state</w:t>
            </w:r>
          </w:p>
        </w:tc>
        <w:tc>
          <w:tcPr>
            <w:tcW w:w="3912" w:type="dxa"/>
          </w:tcPr>
          <w:p w14:paraId="74FF75C1" w14:textId="7A29DA96" w:rsidR="007F6E1C" w:rsidRDefault="00640F99" w:rsidP="00127F5F">
            <w:pPr>
              <w:spacing w:afterLines="50" w:after="120"/>
              <w:rPr>
                <w:rFonts w:eastAsia="宋体"/>
                <w:color w:val="000000"/>
                <w:lang w:eastAsia="zh-CN"/>
              </w:rPr>
            </w:pPr>
            <w:r>
              <w:rPr>
                <w:rFonts w:eastAsia="宋体" w:hint="eastAsia"/>
                <w:color w:val="000000"/>
                <w:lang w:eastAsia="zh-CN"/>
              </w:rPr>
              <w:t>Yes, some BWP could have 2step RACH only.</w:t>
            </w:r>
          </w:p>
        </w:tc>
        <w:tc>
          <w:tcPr>
            <w:tcW w:w="1186" w:type="dxa"/>
          </w:tcPr>
          <w:p w14:paraId="07556108" w14:textId="6C46BDD7" w:rsidR="007F6E1C" w:rsidRDefault="006D61AD" w:rsidP="007F6E1C">
            <w:pPr>
              <w:spacing w:afterLines="50" w:after="120"/>
              <w:jc w:val="center"/>
              <w:rPr>
                <w:rFonts w:eastAsia="宋体"/>
                <w:color w:val="000000"/>
                <w:lang w:eastAsia="zh-CN"/>
              </w:rPr>
            </w:pPr>
            <w:r w:rsidRPr="00C802ED">
              <w:rPr>
                <w:rFonts w:eastAsia="宋体"/>
                <w:color w:val="00B050"/>
                <w:lang w:eastAsia="zh-CN"/>
              </w:rPr>
              <w:t>Y</w:t>
            </w:r>
            <w:r w:rsidRPr="00C802ED">
              <w:rPr>
                <w:rFonts w:eastAsia="宋体" w:hint="eastAsia"/>
                <w:color w:val="00B050"/>
                <w:lang w:eastAsia="zh-CN"/>
              </w:rPr>
              <w:t xml:space="preserve">es </w:t>
            </w:r>
          </w:p>
        </w:tc>
      </w:tr>
      <w:tr w:rsidR="00757469" w14:paraId="18CB0EE1" w14:textId="77777777" w:rsidTr="00294F2E">
        <w:tc>
          <w:tcPr>
            <w:tcW w:w="706" w:type="dxa"/>
          </w:tcPr>
          <w:p w14:paraId="28F23846" w14:textId="1F2E6636" w:rsidR="007F6E1C" w:rsidRDefault="007F6E1C" w:rsidP="007F6E1C">
            <w:pPr>
              <w:spacing w:afterLines="50" w:after="120"/>
              <w:jc w:val="center"/>
              <w:rPr>
                <w:rFonts w:eastAsia="宋体"/>
                <w:color w:val="000000"/>
                <w:lang w:eastAsia="zh-CN"/>
              </w:rPr>
            </w:pPr>
            <w:r>
              <w:rPr>
                <w:rFonts w:eastAsia="宋体" w:hint="eastAsia"/>
                <w:color w:val="000000"/>
                <w:lang w:eastAsia="zh-CN"/>
              </w:rPr>
              <w:t>18</w:t>
            </w:r>
          </w:p>
        </w:tc>
        <w:tc>
          <w:tcPr>
            <w:tcW w:w="3825" w:type="dxa"/>
          </w:tcPr>
          <w:p w14:paraId="6F65AEF7" w14:textId="08A556E5" w:rsidR="007F6E1C" w:rsidRDefault="007F6E1C" w:rsidP="007F6E1C">
            <w:pPr>
              <w:spacing w:afterLines="50" w:after="120"/>
              <w:jc w:val="both"/>
              <w:rPr>
                <w:rFonts w:eastAsia="宋体"/>
                <w:color w:val="000000"/>
                <w:lang w:eastAsia="zh-CN"/>
              </w:rPr>
            </w:pPr>
            <w:r>
              <w:rPr>
                <w:sz w:val="18"/>
              </w:rPr>
              <w:t xml:space="preserve">Intra-slot frequency hopping for </w:t>
            </w:r>
            <w:proofErr w:type="spellStart"/>
            <w:r>
              <w:rPr>
                <w:sz w:val="18"/>
              </w:rPr>
              <w:t>MsgA</w:t>
            </w:r>
            <w:proofErr w:type="spellEnd"/>
            <w:r>
              <w:rPr>
                <w:sz w:val="18"/>
              </w:rPr>
              <w:t xml:space="preserve"> PUSCH</w:t>
            </w:r>
          </w:p>
        </w:tc>
        <w:tc>
          <w:tcPr>
            <w:tcW w:w="3912" w:type="dxa"/>
          </w:tcPr>
          <w:p w14:paraId="2AF63C42" w14:textId="08174458" w:rsidR="007F6E1C" w:rsidRPr="006D61AD" w:rsidRDefault="00640F99">
            <w:pPr>
              <w:spacing w:afterLines="50" w:after="120"/>
              <w:rPr>
                <w:rFonts w:eastAsia="宋体"/>
                <w:color w:val="000000"/>
                <w:lang w:eastAsia="zh-CN"/>
              </w:rPr>
            </w:pPr>
            <w:r>
              <w:rPr>
                <w:rFonts w:eastAsia="宋体" w:hint="eastAsia"/>
                <w:color w:val="000000"/>
                <w:lang w:eastAsia="zh-CN"/>
              </w:rPr>
              <w:t xml:space="preserve">No, </w:t>
            </w:r>
            <w:r w:rsidR="006D61AD">
              <w:rPr>
                <w:sz w:val="18"/>
              </w:rPr>
              <w:t>Intra-slot frequency hopping</w:t>
            </w:r>
            <w:r w:rsidR="006D61AD">
              <w:rPr>
                <w:rFonts w:eastAsia="宋体" w:hint="eastAsia"/>
                <w:sz w:val="18"/>
                <w:lang w:eastAsia="zh-CN"/>
              </w:rPr>
              <w:t xml:space="preserve"> is also the mandatory feature for </w:t>
            </w:r>
            <w:r w:rsidR="009C5960">
              <w:rPr>
                <w:rFonts w:eastAsia="宋体"/>
                <w:sz w:val="18"/>
                <w:lang w:eastAsia="zh-CN"/>
              </w:rPr>
              <w:t>R</w:t>
            </w:r>
            <w:r w:rsidR="009C5960">
              <w:rPr>
                <w:rFonts w:eastAsia="宋体" w:hint="eastAsia"/>
                <w:sz w:val="18"/>
                <w:lang w:eastAsia="zh-CN"/>
              </w:rPr>
              <w:t>el</w:t>
            </w:r>
            <w:r w:rsidR="006D61AD">
              <w:rPr>
                <w:rFonts w:eastAsia="宋体" w:hint="eastAsia"/>
                <w:sz w:val="18"/>
                <w:lang w:eastAsia="zh-CN"/>
              </w:rPr>
              <w:t>-15 UE.</w:t>
            </w:r>
          </w:p>
        </w:tc>
        <w:tc>
          <w:tcPr>
            <w:tcW w:w="1186" w:type="dxa"/>
          </w:tcPr>
          <w:p w14:paraId="437273A3" w14:textId="67D27EA5" w:rsidR="007F6E1C" w:rsidRDefault="006D61AD" w:rsidP="007F6E1C">
            <w:pPr>
              <w:spacing w:afterLines="50" w:after="120"/>
              <w:jc w:val="center"/>
              <w:rPr>
                <w:rFonts w:eastAsia="宋体"/>
                <w:color w:val="000000"/>
                <w:lang w:eastAsia="zh-CN"/>
              </w:rPr>
            </w:pPr>
            <w:r w:rsidRPr="00C802ED">
              <w:rPr>
                <w:rFonts w:eastAsia="宋体" w:hint="eastAsia"/>
                <w:color w:val="FF0000"/>
                <w:lang w:eastAsia="zh-CN"/>
              </w:rPr>
              <w:t>No</w:t>
            </w:r>
          </w:p>
        </w:tc>
      </w:tr>
    </w:tbl>
    <w:p w14:paraId="528A9423" w14:textId="7E6824F1" w:rsidR="00127281" w:rsidRPr="00127281" w:rsidRDefault="00127281" w:rsidP="00127281">
      <w:pPr>
        <w:spacing w:afterLines="50" w:after="120"/>
        <w:jc w:val="both"/>
        <w:rPr>
          <w:rFonts w:eastAsia="宋体"/>
          <w:color w:val="000000"/>
          <w:lang w:eastAsia="zh-CN"/>
        </w:rPr>
      </w:pPr>
      <w:r>
        <w:rPr>
          <w:rFonts w:eastAsia="宋体" w:hint="eastAsia"/>
          <w:color w:val="000000"/>
          <w:lang w:eastAsia="zh-CN"/>
        </w:rPr>
        <w:t xml:space="preserve"> </w:t>
      </w:r>
    </w:p>
    <w:p w14:paraId="19324309" w14:textId="24D0281C" w:rsidR="006B78CC" w:rsidRDefault="006B78CC" w:rsidP="001246A3">
      <w:pPr>
        <w:spacing w:afterLines="50" w:after="120" w:line="360" w:lineRule="auto"/>
        <w:jc w:val="both"/>
        <w:rPr>
          <w:rFonts w:eastAsia="宋体"/>
          <w:color w:val="000000" w:themeColor="text1"/>
          <w:sz w:val="18"/>
          <w:lang w:eastAsia="zh-CN"/>
        </w:rPr>
      </w:pPr>
      <w:r>
        <w:rPr>
          <w:rFonts w:eastAsia="宋体"/>
          <w:b/>
          <w:i/>
          <w:lang w:val="en-US" w:eastAsia="zh-CN"/>
        </w:rPr>
        <w:t>P</w:t>
      </w:r>
      <w:r>
        <w:rPr>
          <w:rFonts w:eastAsia="宋体" w:hint="eastAsia"/>
          <w:b/>
          <w:i/>
          <w:lang w:val="en-US" w:eastAsia="zh-CN"/>
        </w:rPr>
        <w:t xml:space="preserve">roposal 2: </w:t>
      </w:r>
      <w:r w:rsidR="00354A38">
        <w:rPr>
          <w:rFonts w:eastAsia="宋体"/>
          <w:b/>
          <w:i/>
          <w:lang w:val="en-US" w:eastAsia="zh-CN"/>
        </w:rPr>
        <w:t>A</w:t>
      </w:r>
      <w:r w:rsidR="00354A38">
        <w:rPr>
          <w:rFonts w:eastAsia="宋体" w:hint="eastAsia"/>
          <w:b/>
          <w:i/>
          <w:lang w:val="en-US" w:eastAsia="zh-CN"/>
        </w:rPr>
        <w:t xml:space="preserve">dopt the revised UE feature group in the </w:t>
      </w:r>
      <w:r w:rsidR="00354A38">
        <w:rPr>
          <w:rFonts w:eastAsia="宋体"/>
          <w:b/>
          <w:i/>
          <w:lang w:val="en-US" w:eastAsia="zh-CN"/>
        </w:rPr>
        <w:t>appendix</w:t>
      </w:r>
      <w:r w:rsidR="00354A38">
        <w:rPr>
          <w:rFonts w:eastAsia="宋体" w:hint="eastAsia"/>
          <w:b/>
          <w:i/>
          <w:lang w:val="en-US" w:eastAsia="zh-CN"/>
        </w:rPr>
        <w:t xml:space="preserve"> by r</w:t>
      </w:r>
      <w:r w:rsidR="009C5960">
        <w:rPr>
          <w:rFonts w:eastAsia="宋体" w:hint="eastAsia"/>
          <w:b/>
          <w:i/>
          <w:lang w:val="en-US" w:eastAsia="zh-CN"/>
        </w:rPr>
        <w:t>emov</w:t>
      </w:r>
      <w:r w:rsidR="00354A38">
        <w:rPr>
          <w:rFonts w:eastAsia="宋体" w:hint="eastAsia"/>
          <w:b/>
          <w:i/>
          <w:lang w:val="en-US" w:eastAsia="zh-CN"/>
        </w:rPr>
        <w:t xml:space="preserve">ing </w:t>
      </w:r>
      <w:bookmarkStart w:id="1" w:name="_GoBack"/>
      <w:bookmarkEnd w:id="1"/>
      <w:r w:rsidR="006B47C1">
        <w:rPr>
          <w:rFonts w:eastAsia="宋体" w:hint="eastAsia"/>
          <w:b/>
          <w:i/>
          <w:lang w:val="en-US" w:eastAsia="zh-CN"/>
        </w:rPr>
        <w:t>item 2)</w:t>
      </w:r>
      <w:proofErr w:type="gramStart"/>
      <w:r w:rsidR="006B47C1">
        <w:rPr>
          <w:rFonts w:eastAsia="宋体" w:hint="eastAsia"/>
          <w:b/>
          <w:i/>
          <w:lang w:val="en-US" w:eastAsia="zh-CN"/>
        </w:rPr>
        <w:t>,7</w:t>
      </w:r>
      <w:proofErr w:type="gramEnd"/>
      <w:r w:rsidR="006B47C1">
        <w:rPr>
          <w:rFonts w:eastAsia="宋体" w:hint="eastAsia"/>
          <w:b/>
          <w:i/>
          <w:lang w:val="en-US" w:eastAsia="zh-CN"/>
        </w:rPr>
        <w:t xml:space="preserve">),8),12),13),14),15),16),18) in FG9-1 for 2step RACH </w:t>
      </w:r>
      <w:r w:rsidR="009C5960">
        <w:rPr>
          <w:rFonts w:eastAsia="宋体"/>
          <w:b/>
          <w:i/>
          <w:lang w:val="en-US" w:eastAsia="zh-CN"/>
        </w:rPr>
        <w:t>R</w:t>
      </w:r>
      <w:r w:rsidR="006B47C1">
        <w:rPr>
          <w:rFonts w:eastAsia="宋体" w:hint="eastAsia"/>
          <w:b/>
          <w:i/>
          <w:lang w:val="en-US" w:eastAsia="zh-CN"/>
        </w:rPr>
        <w:t xml:space="preserve">el-16 and modify the 11) to be </w:t>
      </w:r>
      <w:r w:rsidR="006B47C1">
        <w:rPr>
          <w:rFonts w:eastAsia="宋体"/>
          <w:b/>
          <w:i/>
          <w:lang w:val="en-US" w:eastAsia="zh-CN"/>
        </w:rPr>
        <w:t>“</w:t>
      </w:r>
      <w:proofErr w:type="spellStart"/>
      <w:r w:rsidR="006B47C1">
        <w:rPr>
          <w:sz w:val="18"/>
        </w:rPr>
        <w:t>MsgA</w:t>
      </w:r>
      <w:proofErr w:type="spellEnd"/>
      <w:r w:rsidR="006B47C1">
        <w:rPr>
          <w:sz w:val="18"/>
        </w:rPr>
        <w:t xml:space="preserve"> PRACH configuration </w:t>
      </w:r>
      <w:del w:id="2" w:author="MarkXiong" w:date="2020-04-09T14:43:00Z">
        <w:r w:rsidR="006B47C1" w:rsidRPr="006D61AD" w:rsidDel="006D61AD">
          <w:rPr>
            <w:color w:val="000000" w:themeColor="text1"/>
            <w:sz w:val="18"/>
          </w:rPr>
          <w:delText>and preamble formats</w:delText>
        </w:r>
      </w:del>
      <w:r w:rsidR="006B47C1" w:rsidRPr="006B47C1">
        <w:rPr>
          <w:rFonts w:eastAsia="宋体"/>
          <w:b/>
          <w:i/>
          <w:color w:val="000000" w:themeColor="text1"/>
          <w:sz w:val="18"/>
          <w:lang w:eastAsia="zh-CN"/>
        </w:rPr>
        <w:t>”</w:t>
      </w:r>
      <w:r w:rsidR="006B47C1">
        <w:rPr>
          <w:rFonts w:eastAsia="宋体" w:hint="eastAsia"/>
          <w:color w:val="000000" w:themeColor="text1"/>
          <w:sz w:val="18"/>
          <w:lang w:eastAsia="zh-CN"/>
        </w:rPr>
        <w:t>.</w:t>
      </w:r>
    </w:p>
    <w:p w14:paraId="057EEC91" w14:textId="77777777" w:rsidR="008312C2" w:rsidRPr="006F19A8" w:rsidRDefault="008312C2" w:rsidP="008A6100">
      <w:pPr>
        <w:pStyle w:val="Heading1"/>
        <w:numPr>
          <w:ilvl w:val="0"/>
          <w:numId w:val="19"/>
        </w:numPr>
        <w:pBdr>
          <w:top w:val="single" w:sz="12" w:space="3" w:color="auto"/>
        </w:pBdr>
        <w:tabs>
          <w:tab w:val="clear" w:pos="426"/>
        </w:tabs>
        <w:overflowPunct/>
        <w:autoSpaceDE/>
        <w:autoSpaceDN/>
        <w:adjustRightInd/>
        <w:spacing w:before="240" w:after="180" w:line="240" w:lineRule="auto"/>
        <w:ind w:left="284"/>
        <w:jc w:val="both"/>
        <w:textAlignment w:val="auto"/>
        <w:rPr>
          <w:lang w:val="en-US" w:eastAsia="zh-CN"/>
        </w:rPr>
      </w:pPr>
      <w:r w:rsidRPr="006F19A8">
        <w:rPr>
          <w:lang w:val="en-US" w:eastAsia="zh-CN"/>
        </w:rPr>
        <w:t>Conclusion</w:t>
      </w:r>
    </w:p>
    <w:p w14:paraId="71462A60" w14:textId="7E246E9C" w:rsidR="008312C2" w:rsidRDefault="008312C2" w:rsidP="001246A3">
      <w:pPr>
        <w:spacing w:afterLines="50" w:after="120" w:line="360" w:lineRule="auto"/>
        <w:jc w:val="both"/>
        <w:rPr>
          <w:rFonts w:eastAsia="宋体"/>
          <w:color w:val="000000"/>
          <w:lang w:eastAsia="zh-CN"/>
        </w:rPr>
      </w:pPr>
      <w:r w:rsidRPr="00514DBC">
        <w:rPr>
          <w:rFonts w:eastAsiaTheme="minorEastAsia"/>
          <w:color w:val="000000"/>
          <w:lang w:eastAsia="zh-CN"/>
        </w:rPr>
        <w:t xml:space="preserve">In this contribution, considerations </w:t>
      </w:r>
      <w:r>
        <w:rPr>
          <w:rFonts w:eastAsiaTheme="minorEastAsia"/>
          <w:color w:val="000000"/>
          <w:lang w:eastAsia="zh-CN"/>
        </w:rPr>
        <w:t xml:space="preserve">on </w:t>
      </w:r>
      <w:r w:rsidR="00386410">
        <w:rPr>
          <w:rFonts w:eastAsiaTheme="minorEastAsia"/>
          <w:color w:val="000000"/>
          <w:lang w:eastAsia="zh-CN"/>
        </w:rPr>
        <w:t>2step RACH</w:t>
      </w:r>
      <w:r w:rsidR="001246A3">
        <w:rPr>
          <w:rFonts w:eastAsia="宋体" w:hint="eastAsia"/>
          <w:color w:val="000000"/>
          <w:lang w:eastAsia="zh-CN"/>
        </w:rPr>
        <w:t xml:space="preserve"> UE feature</w:t>
      </w:r>
      <w:r>
        <w:rPr>
          <w:rFonts w:eastAsiaTheme="minorEastAsia"/>
          <w:color w:val="000000"/>
          <w:lang w:eastAsia="zh-CN"/>
        </w:rPr>
        <w:t xml:space="preserve"> </w:t>
      </w:r>
      <w:r w:rsidRPr="00514DBC">
        <w:rPr>
          <w:rFonts w:eastAsiaTheme="minorEastAsia"/>
          <w:color w:val="000000"/>
          <w:lang w:eastAsia="zh-CN"/>
        </w:rPr>
        <w:t xml:space="preserve">are presented. In particular, the following </w:t>
      </w:r>
      <w:r>
        <w:rPr>
          <w:rFonts w:eastAsiaTheme="minorEastAsia"/>
          <w:color w:val="000000"/>
          <w:lang w:eastAsia="zh-CN"/>
        </w:rPr>
        <w:t>are proposed</w:t>
      </w:r>
      <w:r w:rsidRPr="00514DBC">
        <w:rPr>
          <w:rFonts w:eastAsiaTheme="minorEastAsia"/>
          <w:color w:val="000000"/>
          <w:lang w:eastAsia="zh-CN"/>
        </w:rPr>
        <w:t>:</w:t>
      </w:r>
    </w:p>
    <w:p w14:paraId="5FCBDD3E" w14:textId="111E5AF6" w:rsidR="001246A3" w:rsidRPr="00ED605B" w:rsidRDefault="001246A3" w:rsidP="001246A3">
      <w:pPr>
        <w:spacing w:afterLines="50" w:after="120" w:line="360" w:lineRule="auto"/>
        <w:jc w:val="both"/>
        <w:rPr>
          <w:rFonts w:eastAsia="宋体"/>
          <w:b/>
          <w:i/>
          <w:color w:val="000000"/>
          <w:lang w:eastAsia="zh-CN"/>
        </w:rPr>
      </w:pPr>
      <w:r w:rsidRPr="00ED605B">
        <w:rPr>
          <w:rFonts w:eastAsia="宋体"/>
          <w:b/>
          <w:i/>
          <w:color w:val="000000"/>
          <w:lang w:eastAsia="zh-CN"/>
        </w:rPr>
        <w:t>P</w:t>
      </w:r>
      <w:r w:rsidRPr="00ED605B">
        <w:rPr>
          <w:rFonts w:eastAsia="宋体" w:hint="eastAsia"/>
          <w:b/>
          <w:i/>
          <w:color w:val="000000"/>
          <w:lang w:eastAsia="zh-CN"/>
        </w:rPr>
        <w:t xml:space="preserve">roposal 1: </w:t>
      </w:r>
      <w:r w:rsidR="009C5960">
        <w:rPr>
          <w:rFonts w:eastAsia="宋体"/>
          <w:b/>
          <w:i/>
          <w:color w:val="000000"/>
          <w:lang w:eastAsia="zh-CN"/>
        </w:rPr>
        <w:t>For FG 9-1, A</w:t>
      </w:r>
      <w:r w:rsidR="009C5960" w:rsidRPr="00ED605B">
        <w:rPr>
          <w:rFonts w:eastAsia="宋体" w:hint="eastAsia"/>
          <w:b/>
          <w:i/>
          <w:color w:val="000000"/>
          <w:lang w:eastAsia="zh-CN"/>
        </w:rPr>
        <w:t>lt</w:t>
      </w:r>
      <w:r w:rsidRPr="00ED605B">
        <w:rPr>
          <w:rFonts w:eastAsia="宋体" w:hint="eastAsia"/>
          <w:b/>
          <w:i/>
          <w:color w:val="000000"/>
          <w:lang w:eastAsia="zh-CN"/>
        </w:rPr>
        <w:t xml:space="preserve">.1 should be </w:t>
      </w:r>
      <w:r w:rsidRPr="00ED605B">
        <w:rPr>
          <w:rFonts w:eastAsia="宋体"/>
          <w:b/>
          <w:i/>
          <w:color w:val="000000"/>
          <w:lang w:eastAsia="zh-CN"/>
        </w:rPr>
        <w:t>supported</w:t>
      </w:r>
      <w:r w:rsidRPr="00ED605B">
        <w:rPr>
          <w:rFonts w:eastAsia="宋体" w:hint="eastAsia"/>
          <w:b/>
          <w:i/>
          <w:color w:val="000000"/>
          <w:lang w:eastAsia="zh-CN"/>
        </w:rPr>
        <w:t xml:space="preserve"> and further reduction on the list is needed. </w:t>
      </w:r>
    </w:p>
    <w:p w14:paraId="56B4591F" w14:textId="6638C51C" w:rsidR="001246A3" w:rsidRPr="001246A3" w:rsidRDefault="001246A3" w:rsidP="00294F2E">
      <w:pPr>
        <w:spacing w:afterLines="50" w:after="120" w:line="360" w:lineRule="auto"/>
        <w:jc w:val="both"/>
        <w:rPr>
          <w:rFonts w:eastAsia="宋体"/>
          <w:color w:val="000000"/>
          <w:lang w:eastAsia="zh-CN"/>
        </w:rPr>
      </w:pPr>
      <w:r>
        <w:rPr>
          <w:rFonts w:eastAsia="宋体"/>
          <w:b/>
          <w:i/>
          <w:lang w:val="en-US" w:eastAsia="zh-CN"/>
        </w:rPr>
        <w:t>P</w:t>
      </w:r>
      <w:r>
        <w:rPr>
          <w:rFonts w:eastAsia="宋体" w:hint="eastAsia"/>
          <w:b/>
          <w:i/>
          <w:lang w:val="en-US" w:eastAsia="zh-CN"/>
        </w:rPr>
        <w:t xml:space="preserve">roposal 2: </w:t>
      </w:r>
      <w:r w:rsidR="009C5960">
        <w:rPr>
          <w:rFonts w:eastAsia="宋体"/>
          <w:b/>
          <w:i/>
          <w:lang w:val="en-US" w:eastAsia="zh-CN"/>
        </w:rPr>
        <w:t>A</w:t>
      </w:r>
      <w:r>
        <w:rPr>
          <w:rFonts w:eastAsia="宋体" w:hint="eastAsia"/>
          <w:b/>
          <w:i/>
          <w:lang w:val="en-US" w:eastAsia="zh-CN"/>
        </w:rPr>
        <w:t xml:space="preserve">dopt the revised UE feature group in the </w:t>
      </w:r>
      <w:r>
        <w:rPr>
          <w:rFonts w:eastAsia="宋体"/>
          <w:b/>
          <w:i/>
          <w:lang w:val="en-US" w:eastAsia="zh-CN"/>
        </w:rPr>
        <w:t>appendix</w:t>
      </w:r>
      <w:r>
        <w:rPr>
          <w:rFonts w:eastAsia="宋体" w:hint="eastAsia"/>
          <w:b/>
          <w:i/>
          <w:lang w:val="en-US" w:eastAsia="zh-CN"/>
        </w:rPr>
        <w:t xml:space="preserve"> by removing item 2)</w:t>
      </w:r>
      <w:proofErr w:type="gramStart"/>
      <w:r>
        <w:rPr>
          <w:rFonts w:eastAsia="宋体" w:hint="eastAsia"/>
          <w:b/>
          <w:i/>
          <w:lang w:val="en-US" w:eastAsia="zh-CN"/>
        </w:rPr>
        <w:t>,7</w:t>
      </w:r>
      <w:proofErr w:type="gramEnd"/>
      <w:r>
        <w:rPr>
          <w:rFonts w:eastAsia="宋体" w:hint="eastAsia"/>
          <w:b/>
          <w:i/>
          <w:lang w:val="en-US" w:eastAsia="zh-CN"/>
        </w:rPr>
        <w:t xml:space="preserve">),8),12),13),14),15),16),18) in FG9-1 for 2step RACH </w:t>
      </w:r>
      <w:r w:rsidR="009C5960">
        <w:rPr>
          <w:rFonts w:eastAsia="宋体"/>
          <w:b/>
          <w:i/>
          <w:lang w:val="en-US" w:eastAsia="zh-CN"/>
        </w:rPr>
        <w:t>R</w:t>
      </w:r>
      <w:r w:rsidR="009C5960">
        <w:rPr>
          <w:rFonts w:eastAsia="宋体" w:hint="eastAsia"/>
          <w:b/>
          <w:i/>
          <w:lang w:val="en-US" w:eastAsia="zh-CN"/>
        </w:rPr>
        <w:t>el</w:t>
      </w:r>
      <w:r>
        <w:rPr>
          <w:rFonts w:eastAsia="宋体" w:hint="eastAsia"/>
          <w:b/>
          <w:i/>
          <w:lang w:val="en-US" w:eastAsia="zh-CN"/>
        </w:rPr>
        <w:t xml:space="preserve">-16 and modify the 11) to be </w:t>
      </w:r>
      <w:r>
        <w:rPr>
          <w:rFonts w:eastAsia="宋体"/>
          <w:b/>
          <w:i/>
          <w:lang w:val="en-US" w:eastAsia="zh-CN"/>
        </w:rPr>
        <w:t>“</w:t>
      </w:r>
      <w:proofErr w:type="spellStart"/>
      <w:r>
        <w:rPr>
          <w:sz w:val="18"/>
        </w:rPr>
        <w:t>MsgA</w:t>
      </w:r>
      <w:proofErr w:type="spellEnd"/>
      <w:r>
        <w:rPr>
          <w:sz w:val="18"/>
        </w:rPr>
        <w:t xml:space="preserve"> PRACH configuration </w:t>
      </w:r>
      <w:del w:id="3" w:author="MarkXiong" w:date="2020-04-09T14:43:00Z">
        <w:r w:rsidRPr="006D61AD" w:rsidDel="006D61AD">
          <w:rPr>
            <w:color w:val="000000" w:themeColor="text1"/>
            <w:sz w:val="18"/>
          </w:rPr>
          <w:delText>and preamble formats</w:delText>
        </w:r>
      </w:del>
      <w:r w:rsidRPr="006B47C1">
        <w:rPr>
          <w:rFonts w:eastAsia="宋体"/>
          <w:b/>
          <w:i/>
          <w:color w:val="000000" w:themeColor="text1"/>
          <w:sz w:val="18"/>
          <w:lang w:eastAsia="zh-CN"/>
        </w:rPr>
        <w:t>”</w:t>
      </w:r>
      <w:r>
        <w:rPr>
          <w:rFonts w:eastAsia="宋体" w:hint="eastAsia"/>
          <w:color w:val="000000" w:themeColor="text1"/>
          <w:sz w:val="18"/>
          <w:lang w:eastAsia="zh-CN"/>
        </w:rPr>
        <w:t>.</w:t>
      </w:r>
    </w:p>
    <w:p w14:paraId="798756D6" w14:textId="2AEEA3C2" w:rsidR="008312C2" w:rsidRPr="008A6100" w:rsidRDefault="008312C2" w:rsidP="008A6100">
      <w:pPr>
        <w:pStyle w:val="Heading1"/>
        <w:numPr>
          <w:ilvl w:val="0"/>
          <w:numId w:val="19"/>
        </w:numPr>
        <w:pBdr>
          <w:top w:val="single" w:sz="12" w:space="3" w:color="auto"/>
        </w:pBdr>
        <w:tabs>
          <w:tab w:val="clear" w:pos="426"/>
        </w:tabs>
        <w:overflowPunct/>
        <w:autoSpaceDE/>
        <w:autoSpaceDN/>
        <w:adjustRightInd/>
        <w:spacing w:before="240" w:after="180" w:line="240" w:lineRule="auto"/>
        <w:ind w:left="284"/>
        <w:jc w:val="both"/>
        <w:textAlignment w:val="auto"/>
        <w:rPr>
          <w:lang w:val="en-US" w:eastAsia="zh-CN"/>
        </w:rPr>
      </w:pPr>
      <w:r w:rsidRPr="008A6100">
        <w:rPr>
          <w:lang w:val="en-US" w:eastAsia="zh-CN"/>
        </w:rPr>
        <w:lastRenderedPageBreak/>
        <w:t>Reference</w:t>
      </w:r>
    </w:p>
    <w:p w14:paraId="581B5989" w14:textId="200D0220" w:rsidR="008312C2" w:rsidRPr="00C93D04" w:rsidRDefault="008312C2" w:rsidP="008312C2">
      <w:pPr>
        <w:pStyle w:val="reference"/>
        <w:numPr>
          <w:ilvl w:val="0"/>
          <w:numId w:val="8"/>
        </w:numPr>
        <w:tabs>
          <w:tab w:val="left" w:pos="720"/>
          <w:tab w:val="left" w:pos="1774"/>
        </w:tabs>
        <w:ind w:left="502"/>
        <w:jc w:val="both"/>
        <w:rPr>
          <w:lang w:eastAsia="zh-CN"/>
        </w:rPr>
      </w:pPr>
      <w:r>
        <w:rPr>
          <w:lang w:eastAsia="zh-CN"/>
        </w:rPr>
        <w:t>TS38.213, “</w:t>
      </w:r>
      <w:r w:rsidRPr="00D11F23">
        <w:t xml:space="preserve">Physical layer procedures for </w:t>
      </w:r>
      <w:r>
        <w:t>control</w:t>
      </w:r>
      <w:r>
        <w:rPr>
          <w:lang w:eastAsia="zh-CN"/>
        </w:rPr>
        <w:t>”, V16.</w:t>
      </w:r>
      <w:r w:rsidR="004B4F00">
        <w:rPr>
          <w:lang w:eastAsia="zh-CN"/>
        </w:rPr>
        <w:t>1</w:t>
      </w:r>
      <w:r>
        <w:rPr>
          <w:lang w:eastAsia="zh-CN"/>
        </w:rPr>
        <w:t>.0.</w:t>
      </w:r>
    </w:p>
    <w:p w14:paraId="30C4E5EA" w14:textId="2A463E2B" w:rsidR="00B774D7" w:rsidRDefault="00B774D7" w:rsidP="00B774D7">
      <w:pPr>
        <w:pStyle w:val="Heading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hint="eastAsia"/>
          <w:lang w:val="en-US" w:eastAsia="zh-CN"/>
        </w:rPr>
        <w:t>Appendix- 2step RACH UE feature</w:t>
      </w:r>
      <w:r w:rsidR="00AE7951">
        <w:rPr>
          <w:rFonts w:eastAsia="宋体" w:hint="eastAsia"/>
          <w:lang w:val="en-US" w:eastAsia="zh-CN"/>
        </w:rPr>
        <w:t xml:space="preserve"> list</w:t>
      </w:r>
    </w:p>
    <w:p w14:paraId="67DF7411" w14:textId="77777777" w:rsidR="00A4782E" w:rsidRDefault="00A4782E" w:rsidP="005819F2">
      <w:pPr>
        <w:spacing w:after="0"/>
        <w:jc w:val="both"/>
        <w:rPr>
          <w:rFonts w:eastAsia="宋体"/>
          <w:lang w:eastAsia="zh-CN"/>
        </w:rPr>
      </w:pPr>
    </w:p>
    <w:p w14:paraId="4C711942" w14:textId="77777777" w:rsidR="00B774D7" w:rsidRDefault="00B774D7" w:rsidP="005819F2">
      <w:pPr>
        <w:spacing w:after="0"/>
        <w:jc w:val="both"/>
        <w:rPr>
          <w:rFonts w:eastAsia="宋体"/>
          <w:lang w:eastAsia="zh-CN"/>
        </w:rPr>
        <w:sectPr w:rsidR="00B774D7" w:rsidSect="00BD4CF4">
          <w:headerReference w:type="default" r:id="rId9"/>
          <w:footnotePr>
            <w:numRestart w:val="eachSect"/>
          </w:footnotePr>
          <w:pgSz w:w="11907" w:h="16840" w:code="9"/>
          <w:pgMar w:top="1418" w:right="1134" w:bottom="1134" w:left="1134" w:header="680" w:footer="567" w:gutter="0"/>
          <w:cols w:space="720"/>
          <w:docGrid w:linePitch="272"/>
        </w:sect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8803ED" w14:paraId="4550929E" w14:textId="77777777" w:rsidTr="00C97D34">
        <w:trPr>
          <w:trHeight w:val="20"/>
        </w:trPr>
        <w:tc>
          <w:tcPr>
            <w:tcW w:w="1129" w:type="dxa"/>
            <w:tcBorders>
              <w:top w:val="single" w:sz="4" w:space="0" w:color="auto"/>
              <w:left w:val="single" w:sz="4" w:space="0" w:color="auto"/>
              <w:bottom w:val="single" w:sz="4" w:space="0" w:color="auto"/>
              <w:right w:val="single" w:sz="4" w:space="0" w:color="auto"/>
            </w:tcBorders>
            <w:hideMark/>
          </w:tcPr>
          <w:p w14:paraId="0A07BBD9" w14:textId="77777777" w:rsidR="008803ED" w:rsidRDefault="008803ED" w:rsidP="00C97D34">
            <w:pPr>
              <w:pStyle w:val="TAH0"/>
            </w:pPr>
            <w:r>
              <w:lastRenderedPageBreak/>
              <w:t>Features</w:t>
            </w:r>
          </w:p>
        </w:tc>
        <w:tc>
          <w:tcPr>
            <w:tcW w:w="709" w:type="dxa"/>
            <w:tcBorders>
              <w:top w:val="single" w:sz="4" w:space="0" w:color="auto"/>
              <w:left w:val="single" w:sz="4" w:space="0" w:color="auto"/>
              <w:bottom w:val="single" w:sz="4" w:space="0" w:color="auto"/>
              <w:right w:val="single" w:sz="4" w:space="0" w:color="auto"/>
            </w:tcBorders>
            <w:hideMark/>
          </w:tcPr>
          <w:p w14:paraId="65BE2177" w14:textId="77777777" w:rsidR="008803ED" w:rsidRDefault="008803ED" w:rsidP="00C97D34">
            <w:pPr>
              <w:pStyle w:val="TAH0"/>
            </w:pPr>
            <w:r>
              <w:t>Index</w:t>
            </w:r>
          </w:p>
        </w:tc>
        <w:tc>
          <w:tcPr>
            <w:tcW w:w="1559" w:type="dxa"/>
            <w:tcBorders>
              <w:top w:val="single" w:sz="4" w:space="0" w:color="auto"/>
              <w:left w:val="single" w:sz="4" w:space="0" w:color="auto"/>
              <w:bottom w:val="single" w:sz="4" w:space="0" w:color="auto"/>
              <w:right w:val="single" w:sz="4" w:space="0" w:color="auto"/>
            </w:tcBorders>
            <w:hideMark/>
          </w:tcPr>
          <w:p w14:paraId="4A16B474" w14:textId="77777777" w:rsidR="008803ED" w:rsidRDefault="008803ED" w:rsidP="00C97D34">
            <w:pPr>
              <w:pStyle w:val="TAH0"/>
            </w:pPr>
            <w:r>
              <w:t>Feature group</w:t>
            </w:r>
          </w:p>
        </w:tc>
        <w:tc>
          <w:tcPr>
            <w:tcW w:w="6370" w:type="dxa"/>
            <w:tcBorders>
              <w:top w:val="single" w:sz="4" w:space="0" w:color="auto"/>
              <w:left w:val="single" w:sz="4" w:space="0" w:color="auto"/>
              <w:bottom w:val="single" w:sz="4" w:space="0" w:color="auto"/>
              <w:right w:val="single" w:sz="4" w:space="0" w:color="auto"/>
            </w:tcBorders>
            <w:hideMark/>
          </w:tcPr>
          <w:p w14:paraId="641595B6" w14:textId="77777777" w:rsidR="008803ED" w:rsidRDefault="008803ED" w:rsidP="00C97D34">
            <w:pPr>
              <w:pStyle w:val="TAH0"/>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2B1D6393" w14:textId="77777777" w:rsidR="008803ED" w:rsidRDefault="008803ED" w:rsidP="00C97D34">
            <w:pPr>
              <w:pStyle w:val="TAH0"/>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181CCEE" w14:textId="77777777" w:rsidR="008803ED" w:rsidRDefault="008803ED" w:rsidP="00C97D34">
            <w:pPr>
              <w:pStyle w:val="TAH0"/>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B9F87BA" w14:textId="77777777" w:rsidR="008803ED" w:rsidRDefault="008803ED" w:rsidP="00C97D34">
            <w:pPr>
              <w:pStyle w:val="TAH0"/>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226A611" w14:textId="77777777" w:rsidR="008803ED" w:rsidRDefault="008803ED" w:rsidP="00C97D34">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FBD9632" w14:textId="77777777" w:rsidR="008803ED" w:rsidRDefault="008803ED" w:rsidP="00C97D34">
            <w:pPr>
              <w:pStyle w:val="TAN"/>
              <w:ind w:left="0" w:firstLine="0"/>
              <w:rPr>
                <w:b/>
                <w:lang w:eastAsia="ja-JP"/>
              </w:rPr>
            </w:pPr>
            <w:r>
              <w:rPr>
                <w:b/>
                <w:lang w:eastAsia="ja-JP"/>
              </w:rPr>
              <w:t>Type</w:t>
            </w:r>
          </w:p>
          <w:p w14:paraId="4737C299" w14:textId="77777777" w:rsidR="008803ED" w:rsidRDefault="008803ED" w:rsidP="00C97D34">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1314E89" w14:textId="77777777" w:rsidR="008803ED" w:rsidRDefault="008803ED" w:rsidP="00C97D34">
            <w:pPr>
              <w:pStyle w:val="TAH0"/>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B9EA747" w14:textId="77777777" w:rsidR="008803ED" w:rsidRDefault="008803ED" w:rsidP="00C97D34">
            <w:pPr>
              <w:pStyle w:val="TAH0"/>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084098A" w14:textId="77777777" w:rsidR="008803ED" w:rsidRDefault="008803ED" w:rsidP="00C97D34">
            <w:pPr>
              <w:pStyle w:val="TAH0"/>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46EB631" w14:textId="77777777" w:rsidR="008803ED" w:rsidRDefault="008803ED" w:rsidP="00C97D34">
            <w:pPr>
              <w:pStyle w:val="TAH0"/>
            </w:pPr>
            <w:r>
              <w:t>Note</w:t>
            </w:r>
          </w:p>
        </w:tc>
        <w:tc>
          <w:tcPr>
            <w:tcW w:w="1276" w:type="dxa"/>
            <w:tcBorders>
              <w:top w:val="single" w:sz="4" w:space="0" w:color="auto"/>
              <w:left w:val="single" w:sz="4" w:space="0" w:color="auto"/>
              <w:bottom w:val="single" w:sz="4" w:space="0" w:color="auto"/>
              <w:right w:val="single" w:sz="4" w:space="0" w:color="auto"/>
            </w:tcBorders>
            <w:hideMark/>
          </w:tcPr>
          <w:p w14:paraId="36506572" w14:textId="77777777" w:rsidR="008803ED" w:rsidRDefault="008803ED" w:rsidP="00C97D34">
            <w:pPr>
              <w:pStyle w:val="TAH0"/>
            </w:pPr>
            <w:r>
              <w:t>Mandatory/Optional</w:t>
            </w:r>
          </w:p>
        </w:tc>
      </w:tr>
      <w:tr w:rsidR="008803ED" w14:paraId="5F847706" w14:textId="77777777" w:rsidTr="00C97D34">
        <w:trPr>
          <w:trHeight w:val="20"/>
        </w:trPr>
        <w:tc>
          <w:tcPr>
            <w:tcW w:w="1129" w:type="dxa"/>
            <w:vMerge w:val="restart"/>
            <w:tcBorders>
              <w:top w:val="single" w:sz="4" w:space="0" w:color="auto"/>
              <w:left w:val="single" w:sz="4" w:space="0" w:color="auto"/>
              <w:bottom w:val="single" w:sz="4" w:space="0" w:color="auto"/>
              <w:right w:val="single" w:sz="4" w:space="0" w:color="auto"/>
            </w:tcBorders>
            <w:hideMark/>
          </w:tcPr>
          <w:p w14:paraId="3F1586D3" w14:textId="77777777" w:rsidR="008803ED" w:rsidRDefault="008803ED" w:rsidP="00C97D34">
            <w:pPr>
              <w:pStyle w:val="TAL"/>
            </w:pPr>
            <w:r>
              <w:t xml:space="preserve">9. </w:t>
            </w:r>
            <w:r>
              <w:rPr>
                <w:rFonts w:cs="Arial"/>
              </w:rPr>
              <w:t>NR_2step_RACH</w:t>
            </w:r>
          </w:p>
        </w:tc>
        <w:tc>
          <w:tcPr>
            <w:tcW w:w="709" w:type="dxa"/>
            <w:tcBorders>
              <w:top w:val="single" w:sz="4" w:space="0" w:color="auto"/>
              <w:left w:val="single" w:sz="4" w:space="0" w:color="auto"/>
              <w:bottom w:val="single" w:sz="4" w:space="0" w:color="auto"/>
              <w:right w:val="single" w:sz="4" w:space="0" w:color="auto"/>
            </w:tcBorders>
            <w:hideMark/>
          </w:tcPr>
          <w:p w14:paraId="37E214CF" w14:textId="77777777" w:rsidR="008803ED" w:rsidRDefault="008803ED" w:rsidP="00C97D34">
            <w:pPr>
              <w:pStyle w:val="TAL"/>
            </w:pPr>
            <w:r>
              <w:t>9-1</w:t>
            </w:r>
          </w:p>
        </w:tc>
        <w:tc>
          <w:tcPr>
            <w:tcW w:w="1559" w:type="dxa"/>
            <w:tcBorders>
              <w:top w:val="single" w:sz="4" w:space="0" w:color="auto"/>
              <w:left w:val="single" w:sz="4" w:space="0" w:color="auto"/>
              <w:bottom w:val="single" w:sz="4" w:space="0" w:color="auto"/>
              <w:right w:val="single" w:sz="4" w:space="0" w:color="auto"/>
            </w:tcBorders>
          </w:tcPr>
          <w:p w14:paraId="77451FF7" w14:textId="77777777" w:rsidR="008803ED" w:rsidRDefault="008803ED" w:rsidP="00C97D34">
            <w:pPr>
              <w:pStyle w:val="TAL"/>
              <w:rPr>
                <w:rFonts w:ascii="Times New Roman" w:eastAsia="宋体" w:hAnsi="Times New Roman"/>
                <w:lang w:eastAsia="zh-CN"/>
              </w:rPr>
            </w:pPr>
            <w:r>
              <w:rPr>
                <w:rFonts w:ascii="Times New Roman" w:eastAsia="宋体" w:hAnsi="Times New Roman"/>
                <w:lang w:eastAsia="zh-CN"/>
              </w:rPr>
              <w:t>Basic channel structure and procedure of 2-step RACH</w:t>
            </w:r>
          </w:p>
          <w:p w14:paraId="31E82D9C" w14:textId="77777777" w:rsidR="008803ED" w:rsidRDefault="008803ED" w:rsidP="00C97D34">
            <w:pPr>
              <w:pStyle w:val="TAL"/>
              <w:rPr>
                <w:rFonts w:ascii="Times New Roman" w:eastAsia="宋体" w:hAnsi="Times New Roman"/>
                <w:lang w:eastAsia="zh-CN"/>
              </w:rPr>
            </w:pPr>
          </w:p>
        </w:tc>
        <w:tc>
          <w:tcPr>
            <w:tcW w:w="6370" w:type="dxa"/>
            <w:tcBorders>
              <w:top w:val="single" w:sz="4" w:space="0" w:color="auto"/>
              <w:left w:val="single" w:sz="4" w:space="0" w:color="auto"/>
              <w:bottom w:val="single" w:sz="4" w:space="0" w:color="auto"/>
              <w:right w:val="single" w:sz="4" w:space="0" w:color="auto"/>
            </w:tcBorders>
          </w:tcPr>
          <w:p w14:paraId="587405FD" w14:textId="21E563C4" w:rsidR="008803ED" w:rsidDel="001246A3" w:rsidRDefault="001246A3" w:rsidP="008803ED">
            <w:pPr>
              <w:pStyle w:val="ListParagraph"/>
              <w:autoSpaceDE w:val="0"/>
              <w:autoSpaceDN w:val="0"/>
              <w:adjustRightInd w:val="0"/>
              <w:snapToGrid w:val="0"/>
              <w:spacing w:afterLines="50" w:after="120"/>
              <w:ind w:leftChars="0" w:left="360"/>
              <w:contextualSpacing/>
              <w:jc w:val="both"/>
              <w:rPr>
                <w:del w:id="4" w:author="MarkXiong" w:date="2020-04-09T14:55:00Z"/>
                <w:rFonts w:eastAsiaTheme="minorEastAsia"/>
                <w:sz w:val="18"/>
                <w:lang w:val="en-US" w:eastAsia="zh-CN"/>
              </w:rPr>
            </w:pPr>
            <w:ins w:id="5" w:author="MarkXiong" w:date="2020-04-09T14:55:00Z">
              <w:r w:rsidDel="001246A3">
                <w:rPr>
                  <w:rFonts w:eastAsiaTheme="minorEastAsia"/>
                  <w:sz w:val="18"/>
                  <w:highlight w:val="yellow"/>
                  <w:lang w:eastAsia="zh-CN"/>
                </w:rPr>
                <w:t xml:space="preserve"> </w:t>
              </w:r>
            </w:ins>
            <w:del w:id="6" w:author="MarkXiong" w:date="2020-04-09T14:55:00Z">
              <w:r w:rsidR="008803ED" w:rsidDel="001246A3">
                <w:rPr>
                  <w:rFonts w:eastAsiaTheme="minorEastAsia"/>
                  <w:sz w:val="18"/>
                  <w:highlight w:val="yellow"/>
                  <w:lang w:eastAsia="zh-CN"/>
                </w:rPr>
                <w:delText>Alt 2 simplified basic feature group</w:delText>
              </w:r>
              <w:r w:rsidR="008803ED" w:rsidDel="001246A3">
                <w:rPr>
                  <w:rFonts w:eastAsiaTheme="minorEastAsia"/>
                  <w:sz w:val="18"/>
                  <w:lang w:eastAsia="zh-CN"/>
                </w:rPr>
                <w:delText>:</w:delText>
              </w:r>
            </w:del>
          </w:p>
          <w:p w14:paraId="3EBC4A1D" w14:textId="18950DA9" w:rsidR="008803ED" w:rsidRPr="008803ED" w:rsidDel="001246A3" w:rsidRDefault="008803ED" w:rsidP="008803ED">
            <w:pPr>
              <w:pStyle w:val="ListParagraph"/>
              <w:autoSpaceDE w:val="0"/>
              <w:autoSpaceDN w:val="0"/>
              <w:adjustRightInd w:val="0"/>
              <w:snapToGrid w:val="0"/>
              <w:spacing w:afterLines="50" w:after="120"/>
              <w:ind w:leftChars="0" w:left="420"/>
              <w:contextualSpacing/>
              <w:jc w:val="both"/>
              <w:rPr>
                <w:del w:id="7" w:author="MarkXiong" w:date="2020-04-09T14:55:00Z"/>
                <w:sz w:val="18"/>
                <w:lang w:val="en-US"/>
              </w:rPr>
            </w:pPr>
          </w:p>
          <w:p w14:paraId="332A7C49" w14:textId="27B7CD4B" w:rsidR="008803ED" w:rsidDel="001246A3" w:rsidRDefault="008803ED" w:rsidP="008803ED">
            <w:pPr>
              <w:pStyle w:val="ListParagraph"/>
              <w:numPr>
                <w:ilvl w:val="0"/>
                <w:numId w:val="21"/>
              </w:numPr>
              <w:autoSpaceDE w:val="0"/>
              <w:autoSpaceDN w:val="0"/>
              <w:adjustRightInd w:val="0"/>
              <w:snapToGrid w:val="0"/>
              <w:spacing w:afterLines="50" w:after="120"/>
              <w:ind w:leftChars="0"/>
              <w:contextualSpacing/>
              <w:jc w:val="both"/>
              <w:rPr>
                <w:del w:id="8" w:author="MarkXiong" w:date="2020-04-09T14:55:00Z"/>
                <w:sz w:val="18"/>
              </w:rPr>
            </w:pPr>
            <w:del w:id="9" w:author="MarkXiong" w:date="2020-04-09T14:55:00Z">
              <w:r w:rsidDel="001246A3">
                <w:rPr>
                  <w:sz w:val="18"/>
                </w:rPr>
                <w:delText>MsgA PRACH and PUSCH transmission</w:delText>
              </w:r>
            </w:del>
          </w:p>
          <w:p w14:paraId="7FEEC259" w14:textId="5804FEB5" w:rsidR="008803ED" w:rsidDel="001246A3" w:rsidRDefault="008803ED" w:rsidP="008803ED">
            <w:pPr>
              <w:pStyle w:val="ListParagraph"/>
              <w:numPr>
                <w:ilvl w:val="0"/>
                <w:numId w:val="21"/>
              </w:numPr>
              <w:autoSpaceDE w:val="0"/>
              <w:autoSpaceDN w:val="0"/>
              <w:adjustRightInd w:val="0"/>
              <w:snapToGrid w:val="0"/>
              <w:spacing w:afterLines="50" w:after="120"/>
              <w:ind w:leftChars="0"/>
              <w:contextualSpacing/>
              <w:jc w:val="both"/>
              <w:rPr>
                <w:del w:id="10" w:author="MarkXiong" w:date="2020-04-09T14:55:00Z"/>
                <w:sz w:val="18"/>
              </w:rPr>
            </w:pPr>
            <w:del w:id="11" w:author="MarkXiong" w:date="2020-04-09T14:55:00Z">
              <w:r w:rsidDel="001246A3">
                <w:rPr>
                  <w:sz w:val="18"/>
                </w:rPr>
                <w:delText>MsgB monitoring, reception, and feedback</w:delText>
              </w:r>
            </w:del>
          </w:p>
          <w:p w14:paraId="05A2DBA1" w14:textId="1D5A0CD4" w:rsidR="008803ED" w:rsidDel="001246A3" w:rsidRDefault="008803ED" w:rsidP="008803ED">
            <w:pPr>
              <w:pStyle w:val="ListParagraph"/>
              <w:numPr>
                <w:ilvl w:val="0"/>
                <w:numId w:val="21"/>
              </w:numPr>
              <w:autoSpaceDE w:val="0"/>
              <w:autoSpaceDN w:val="0"/>
              <w:adjustRightInd w:val="0"/>
              <w:snapToGrid w:val="0"/>
              <w:spacing w:afterLines="50" w:after="120"/>
              <w:ind w:leftChars="0"/>
              <w:contextualSpacing/>
              <w:jc w:val="both"/>
              <w:rPr>
                <w:del w:id="12" w:author="MarkXiong" w:date="2020-04-09T14:55:00Z"/>
                <w:sz w:val="18"/>
              </w:rPr>
            </w:pPr>
            <w:del w:id="13" w:author="MarkXiong" w:date="2020-04-09T14:55:00Z">
              <w:r w:rsidDel="001246A3">
                <w:rPr>
                  <w:sz w:val="18"/>
                </w:rPr>
                <w:delText>Power control for MsgA PRACH, MsgA PUSCH, and PUCCH for HARQ-ACK feedback to a MsgB</w:delText>
              </w:r>
            </w:del>
          </w:p>
          <w:p w14:paraId="53D05660" w14:textId="10CE9E9E" w:rsidR="008803ED" w:rsidDel="001246A3" w:rsidRDefault="008803ED" w:rsidP="00C97D34">
            <w:pPr>
              <w:overflowPunct w:val="0"/>
              <w:autoSpaceDE w:val="0"/>
              <w:autoSpaceDN w:val="0"/>
              <w:adjustRightInd w:val="0"/>
              <w:snapToGrid w:val="0"/>
              <w:spacing w:afterLines="50" w:after="120"/>
              <w:contextualSpacing/>
              <w:jc w:val="both"/>
              <w:textAlignment w:val="baseline"/>
              <w:rPr>
                <w:del w:id="14" w:author="MarkXiong" w:date="2020-04-09T14:55:00Z"/>
                <w:sz w:val="18"/>
              </w:rPr>
            </w:pPr>
            <w:del w:id="15" w:author="MarkXiong" w:date="2020-04-09T14:55:00Z">
              <w:r w:rsidDel="001246A3">
                <w:rPr>
                  <w:sz w:val="18"/>
                </w:rPr>
                <w:delText>FFS: if any of the components need to be more specific, i.e. the following components in Alt. 1 can be further discussed.</w:delText>
              </w:r>
            </w:del>
          </w:p>
          <w:p w14:paraId="7A8E8520" w14:textId="61A7D4CF" w:rsidR="008803ED" w:rsidDel="001246A3" w:rsidRDefault="008803ED" w:rsidP="00C97D34">
            <w:pPr>
              <w:autoSpaceDE w:val="0"/>
              <w:autoSpaceDN w:val="0"/>
              <w:adjustRightInd w:val="0"/>
              <w:snapToGrid w:val="0"/>
              <w:spacing w:afterLines="50" w:after="120"/>
              <w:contextualSpacing/>
              <w:jc w:val="both"/>
              <w:rPr>
                <w:del w:id="16" w:author="MarkXiong" w:date="2020-04-09T14:55:00Z"/>
                <w:sz w:val="18"/>
              </w:rPr>
            </w:pPr>
          </w:p>
          <w:p w14:paraId="48961E2D" w14:textId="40AC026A" w:rsidR="008803ED" w:rsidDel="001246A3" w:rsidRDefault="008803ED" w:rsidP="00C97D34">
            <w:pPr>
              <w:pStyle w:val="ListParagraph"/>
              <w:autoSpaceDE w:val="0"/>
              <w:autoSpaceDN w:val="0"/>
              <w:adjustRightInd w:val="0"/>
              <w:snapToGrid w:val="0"/>
              <w:spacing w:afterLines="50" w:after="120"/>
              <w:ind w:leftChars="0" w:left="360"/>
              <w:contextualSpacing/>
              <w:jc w:val="both"/>
              <w:rPr>
                <w:del w:id="17" w:author="MarkXiong" w:date="2020-04-09T14:55:00Z"/>
                <w:rFonts w:eastAsiaTheme="minorEastAsia"/>
                <w:sz w:val="18"/>
                <w:lang w:val="en-US" w:eastAsia="zh-CN"/>
              </w:rPr>
            </w:pPr>
            <w:del w:id="18" w:author="MarkXiong" w:date="2020-04-09T14:55:00Z">
              <w:r w:rsidDel="001246A3">
                <w:rPr>
                  <w:rFonts w:eastAsiaTheme="minorEastAsia"/>
                  <w:sz w:val="18"/>
                  <w:highlight w:val="yellow"/>
                  <w:lang w:eastAsia="zh-CN"/>
                </w:rPr>
                <w:delText>[Alt 1 detailed feature group]:</w:delText>
              </w:r>
            </w:del>
          </w:p>
          <w:p w14:paraId="4210806F" w14:textId="77777777" w:rsidR="008803ED" w:rsidRDefault="008803ED" w:rsidP="008803ED">
            <w:pPr>
              <w:pStyle w:val="ListParagraph"/>
              <w:numPr>
                <w:ilvl w:val="0"/>
                <w:numId w:val="20"/>
              </w:numPr>
              <w:autoSpaceDE w:val="0"/>
              <w:autoSpaceDN w:val="0"/>
              <w:adjustRightInd w:val="0"/>
              <w:snapToGrid w:val="0"/>
              <w:spacing w:afterLines="50" w:after="120"/>
              <w:ind w:leftChars="0"/>
              <w:contextualSpacing/>
              <w:jc w:val="both"/>
              <w:rPr>
                <w:sz w:val="18"/>
              </w:rPr>
            </w:pPr>
            <w:r>
              <w:rPr>
                <w:rFonts w:eastAsia="宋体"/>
                <w:sz w:val="18"/>
                <w:lang w:eastAsia="zh-CN"/>
              </w:rPr>
              <w:t>[RACH type</w:t>
            </w:r>
            <w:r>
              <w:rPr>
                <w:rFonts w:eastAsia="宋体"/>
                <w:sz w:val="18"/>
                <w:lang w:val="en-US" w:eastAsia="zh-CN"/>
              </w:rPr>
              <w:t xml:space="preserve"> selection based on a SSB-based </w:t>
            </w:r>
            <w:r>
              <w:rPr>
                <w:rFonts w:eastAsia="宋体"/>
                <w:sz w:val="18"/>
                <w:lang w:eastAsia="zh-CN"/>
              </w:rPr>
              <w:t>RSRP threshold]</w:t>
            </w:r>
            <w:r>
              <w:rPr>
                <w:sz w:val="18"/>
              </w:rPr>
              <w:t xml:space="preserve"> </w:t>
            </w:r>
          </w:p>
          <w:p w14:paraId="0E1C053C" w14:textId="498B6121" w:rsidR="008803ED" w:rsidDel="001246A3" w:rsidRDefault="001246A3" w:rsidP="008803ED">
            <w:pPr>
              <w:pStyle w:val="ListParagraph"/>
              <w:numPr>
                <w:ilvl w:val="0"/>
                <w:numId w:val="20"/>
              </w:numPr>
              <w:autoSpaceDE w:val="0"/>
              <w:autoSpaceDN w:val="0"/>
              <w:adjustRightInd w:val="0"/>
              <w:snapToGrid w:val="0"/>
              <w:spacing w:afterLines="50" w:after="120"/>
              <w:ind w:leftChars="0"/>
              <w:contextualSpacing/>
              <w:jc w:val="both"/>
              <w:rPr>
                <w:del w:id="19" w:author="MarkXiong" w:date="2020-04-09T14:55:00Z"/>
                <w:sz w:val="18"/>
              </w:rPr>
            </w:pPr>
            <w:ins w:id="20" w:author="MarkXiong" w:date="2020-04-09T14:55:00Z">
              <w:r w:rsidDel="001246A3">
                <w:rPr>
                  <w:sz w:val="18"/>
                  <w:lang w:eastAsia="zh-CN"/>
                </w:rPr>
                <w:t xml:space="preserve"> </w:t>
              </w:r>
            </w:ins>
            <w:del w:id="21" w:author="MarkXiong" w:date="2020-04-09T14:55:00Z">
              <w:r w:rsidR="008803ED" w:rsidDel="001246A3">
                <w:rPr>
                  <w:sz w:val="18"/>
                  <w:lang w:eastAsia="zh-CN"/>
                </w:rPr>
                <w:delText>[Separately configured ROs not applicable to 4-step RO configuration]</w:delText>
              </w:r>
            </w:del>
          </w:p>
          <w:p w14:paraId="64017948" w14:textId="77777777" w:rsidR="008803ED" w:rsidRDefault="008803ED" w:rsidP="008803ED">
            <w:pPr>
              <w:pStyle w:val="ListParagraph"/>
              <w:numPr>
                <w:ilvl w:val="0"/>
                <w:numId w:val="20"/>
              </w:numPr>
              <w:autoSpaceDE w:val="0"/>
              <w:autoSpaceDN w:val="0"/>
              <w:adjustRightInd w:val="0"/>
              <w:snapToGrid w:val="0"/>
              <w:spacing w:afterLines="50" w:after="120"/>
              <w:ind w:leftChars="0"/>
              <w:contextualSpacing/>
              <w:jc w:val="both"/>
              <w:rPr>
                <w:sz w:val="18"/>
              </w:rPr>
            </w:pPr>
            <w:r>
              <w:rPr>
                <w:sz w:val="18"/>
                <w:lang w:eastAsia="zh-CN"/>
              </w:rPr>
              <w:t>[Same ROs but different preamble sequences partitioning with 4-step RO preamble sequences configuration]</w:t>
            </w:r>
          </w:p>
          <w:p w14:paraId="2796989F" w14:textId="77777777" w:rsidR="008803ED" w:rsidRDefault="008803ED" w:rsidP="008803ED">
            <w:pPr>
              <w:pStyle w:val="ListParagraph"/>
              <w:numPr>
                <w:ilvl w:val="0"/>
                <w:numId w:val="20"/>
              </w:numPr>
              <w:autoSpaceDE w:val="0"/>
              <w:autoSpaceDN w:val="0"/>
              <w:adjustRightInd w:val="0"/>
              <w:snapToGrid w:val="0"/>
              <w:spacing w:afterLines="50" w:after="120"/>
              <w:ind w:leftChars="0"/>
              <w:contextualSpacing/>
              <w:jc w:val="both"/>
              <w:rPr>
                <w:sz w:val="18"/>
              </w:rPr>
            </w:pPr>
            <w:r>
              <w:rPr>
                <w:sz w:val="18"/>
                <w:lang w:eastAsia="zh-CN"/>
              </w:rPr>
              <w:t xml:space="preserve">[Maximum two </w:t>
            </w:r>
            <w:proofErr w:type="spellStart"/>
            <w:r>
              <w:rPr>
                <w:sz w:val="18"/>
                <w:lang w:eastAsia="zh-CN"/>
              </w:rPr>
              <w:t>MsgA</w:t>
            </w:r>
            <w:proofErr w:type="spellEnd"/>
            <w:r>
              <w:rPr>
                <w:sz w:val="18"/>
                <w:lang w:eastAsia="zh-CN"/>
              </w:rPr>
              <w:t xml:space="preserve"> PUSCH configurations in an UL BWP from UE perspective]</w:t>
            </w:r>
          </w:p>
          <w:p w14:paraId="5769E0F4" w14:textId="77777777" w:rsidR="008803ED" w:rsidRDefault="008803ED" w:rsidP="008803ED">
            <w:pPr>
              <w:pStyle w:val="ListParagraph"/>
              <w:numPr>
                <w:ilvl w:val="0"/>
                <w:numId w:val="20"/>
              </w:numPr>
              <w:autoSpaceDE w:val="0"/>
              <w:autoSpaceDN w:val="0"/>
              <w:adjustRightInd w:val="0"/>
              <w:snapToGrid w:val="0"/>
              <w:spacing w:afterLines="50" w:after="120"/>
              <w:ind w:leftChars="0"/>
              <w:contextualSpacing/>
              <w:jc w:val="both"/>
              <w:rPr>
                <w:sz w:val="18"/>
              </w:rPr>
            </w:pPr>
            <w:r>
              <w:rPr>
                <w:sz w:val="18"/>
                <w:lang w:eastAsia="zh-CN"/>
              </w:rPr>
              <w:t xml:space="preserve">[Validation of </w:t>
            </w:r>
            <w:proofErr w:type="spellStart"/>
            <w:r>
              <w:rPr>
                <w:sz w:val="18"/>
                <w:lang w:eastAsia="zh-CN"/>
              </w:rPr>
              <w:t>MsgA</w:t>
            </w:r>
            <w:proofErr w:type="spellEnd"/>
            <w:r>
              <w:rPr>
                <w:sz w:val="18"/>
                <w:lang w:eastAsia="zh-CN"/>
              </w:rPr>
              <w:t xml:space="preserve"> PRACH and PUSCH]</w:t>
            </w:r>
          </w:p>
          <w:p w14:paraId="13E7DEA3" w14:textId="77777777" w:rsidR="008803ED" w:rsidRDefault="008803ED" w:rsidP="008803ED">
            <w:pPr>
              <w:pStyle w:val="ListParagraph"/>
              <w:numPr>
                <w:ilvl w:val="0"/>
                <w:numId w:val="20"/>
              </w:numPr>
              <w:autoSpaceDE w:val="0"/>
              <w:autoSpaceDN w:val="0"/>
              <w:adjustRightInd w:val="0"/>
              <w:snapToGrid w:val="0"/>
              <w:spacing w:afterLines="50" w:after="120"/>
              <w:ind w:leftChars="0"/>
              <w:contextualSpacing/>
              <w:jc w:val="both"/>
              <w:rPr>
                <w:sz w:val="18"/>
              </w:rPr>
            </w:pPr>
            <w:r>
              <w:rPr>
                <w:sz w:val="18"/>
                <w:lang w:eastAsia="zh-CN"/>
              </w:rPr>
              <w:t xml:space="preserve">[Mapping between preamble of </w:t>
            </w:r>
            <w:proofErr w:type="spellStart"/>
            <w:r>
              <w:rPr>
                <w:sz w:val="18"/>
                <w:lang w:eastAsia="zh-CN"/>
              </w:rPr>
              <w:t>MsgA</w:t>
            </w:r>
            <w:proofErr w:type="spellEnd"/>
            <w:r>
              <w:rPr>
                <w:sz w:val="18"/>
                <w:lang w:eastAsia="zh-CN"/>
              </w:rPr>
              <w:t xml:space="preserve"> PRACH and PUSCH occasion with DMRS resource of </w:t>
            </w:r>
            <w:proofErr w:type="spellStart"/>
            <w:r>
              <w:rPr>
                <w:sz w:val="18"/>
                <w:lang w:eastAsia="zh-CN"/>
              </w:rPr>
              <w:t>MsgA</w:t>
            </w:r>
            <w:proofErr w:type="spellEnd"/>
            <w:r>
              <w:rPr>
                <w:sz w:val="18"/>
                <w:lang w:eastAsia="zh-CN"/>
              </w:rPr>
              <w:t xml:space="preserve"> PUSCH]</w:t>
            </w:r>
          </w:p>
          <w:p w14:paraId="4154DF91" w14:textId="5E10D9CD" w:rsidR="008803ED" w:rsidDel="001246A3" w:rsidRDefault="001246A3" w:rsidP="008803ED">
            <w:pPr>
              <w:pStyle w:val="ListParagraph"/>
              <w:numPr>
                <w:ilvl w:val="0"/>
                <w:numId w:val="20"/>
              </w:numPr>
              <w:autoSpaceDE w:val="0"/>
              <w:autoSpaceDN w:val="0"/>
              <w:adjustRightInd w:val="0"/>
              <w:snapToGrid w:val="0"/>
              <w:spacing w:afterLines="50" w:after="120"/>
              <w:ind w:leftChars="0"/>
              <w:contextualSpacing/>
              <w:jc w:val="both"/>
              <w:rPr>
                <w:del w:id="22" w:author="MarkXiong" w:date="2020-04-09T14:55:00Z"/>
                <w:sz w:val="18"/>
              </w:rPr>
            </w:pPr>
            <w:ins w:id="23" w:author="MarkXiong" w:date="2020-04-09T14:55:00Z">
              <w:r w:rsidDel="001246A3">
                <w:rPr>
                  <w:sz w:val="18"/>
                  <w:lang w:eastAsia="zh-CN"/>
                </w:rPr>
                <w:t xml:space="preserve"> </w:t>
              </w:r>
            </w:ins>
            <w:del w:id="24" w:author="MarkXiong" w:date="2020-04-09T14:55:00Z">
              <w:r w:rsidR="008803ED" w:rsidDel="001246A3">
                <w:rPr>
                  <w:sz w:val="18"/>
                  <w:lang w:eastAsia="zh-CN"/>
                </w:rPr>
                <w:delText>[MsgA PUSCH transmission including scrambling, DMRS sequences and ports, RV, etc]</w:delText>
              </w:r>
            </w:del>
          </w:p>
          <w:p w14:paraId="70119B09" w14:textId="4FBB4347" w:rsidR="008803ED" w:rsidDel="001246A3" w:rsidRDefault="008803ED" w:rsidP="008803ED">
            <w:pPr>
              <w:pStyle w:val="ListParagraph"/>
              <w:numPr>
                <w:ilvl w:val="0"/>
                <w:numId w:val="20"/>
              </w:numPr>
              <w:autoSpaceDE w:val="0"/>
              <w:autoSpaceDN w:val="0"/>
              <w:adjustRightInd w:val="0"/>
              <w:snapToGrid w:val="0"/>
              <w:spacing w:afterLines="50" w:after="120"/>
              <w:ind w:leftChars="0"/>
              <w:contextualSpacing/>
              <w:jc w:val="both"/>
              <w:rPr>
                <w:del w:id="25" w:author="MarkXiong" w:date="2020-04-09T14:55:00Z"/>
                <w:sz w:val="18"/>
              </w:rPr>
            </w:pPr>
            <w:del w:id="26" w:author="MarkXiong" w:date="2020-04-09T14:55:00Z">
              <w:r w:rsidDel="001246A3">
                <w:rPr>
                  <w:sz w:val="18"/>
                  <w:lang w:eastAsia="zh-CN"/>
                </w:rPr>
                <w:delText>[MsgA open loop power control]</w:delText>
              </w:r>
            </w:del>
          </w:p>
          <w:p w14:paraId="6E758E8B" w14:textId="77777777" w:rsidR="008803ED" w:rsidRDefault="008803ED" w:rsidP="008803ED">
            <w:pPr>
              <w:pStyle w:val="ListParagraph"/>
              <w:numPr>
                <w:ilvl w:val="0"/>
                <w:numId w:val="20"/>
              </w:numPr>
              <w:autoSpaceDE w:val="0"/>
              <w:autoSpaceDN w:val="0"/>
              <w:adjustRightInd w:val="0"/>
              <w:snapToGrid w:val="0"/>
              <w:spacing w:afterLines="50" w:after="120"/>
              <w:ind w:leftChars="0"/>
              <w:contextualSpacing/>
              <w:jc w:val="both"/>
              <w:rPr>
                <w:sz w:val="18"/>
              </w:rPr>
            </w:pPr>
            <w:r>
              <w:rPr>
                <w:sz w:val="18"/>
                <w:lang w:eastAsia="zh-CN"/>
              </w:rPr>
              <w:t xml:space="preserve">[Monitoring of </w:t>
            </w:r>
            <w:proofErr w:type="spellStart"/>
            <w:r>
              <w:rPr>
                <w:sz w:val="18"/>
                <w:lang w:eastAsia="zh-CN"/>
              </w:rPr>
              <w:t>MsgB</w:t>
            </w:r>
            <w:proofErr w:type="spellEnd"/>
            <w:r>
              <w:rPr>
                <w:sz w:val="18"/>
                <w:lang w:eastAsia="zh-CN"/>
              </w:rPr>
              <w:t xml:space="preserve"> with PDCCH addressed to </w:t>
            </w:r>
            <w:proofErr w:type="spellStart"/>
            <w:r>
              <w:rPr>
                <w:sz w:val="18"/>
                <w:lang w:eastAsia="zh-CN"/>
              </w:rPr>
              <w:t>msgB</w:t>
            </w:r>
            <w:proofErr w:type="spellEnd"/>
            <w:r>
              <w:rPr>
                <w:sz w:val="18"/>
                <w:lang w:eastAsia="zh-CN"/>
              </w:rPr>
              <w:t xml:space="preserve">-RNTI or C-RNTI, and receiving </w:t>
            </w:r>
            <w:proofErr w:type="spellStart"/>
            <w:r>
              <w:rPr>
                <w:sz w:val="18"/>
                <w:lang w:eastAsia="zh-CN"/>
              </w:rPr>
              <w:t>MsgB</w:t>
            </w:r>
            <w:proofErr w:type="spellEnd"/>
            <w:r>
              <w:rPr>
                <w:sz w:val="18"/>
                <w:lang w:eastAsia="zh-CN"/>
              </w:rPr>
              <w:t xml:space="preserve"> including </w:t>
            </w:r>
            <w:proofErr w:type="spellStart"/>
            <w:r>
              <w:rPr>
                <w:sz w:val="18"/>
                <w:lang w:eastAsia="zh-CN"/>
              </w:rPr>
              <w:t>SuccessRAR</w:t>
            </w:r>
            <w:proofErr w:type="spellEnd"/>
            <w:r>
              <w:rPr>
                <w:sz w:val="18"/>
                <w:lang w:eastAsia="zh-CN"/>
              </w:rPr>
              <w:t xml:space="preserve">, </w:t>
            </w:r>
            <w:proofErr w:type="spellStart"/>
            <w:r>
              <w:rPr>
                <w:sz w:val="18"/>
                <w:lang w:eastAsia="zh-CN"/>
              </w:rPr>
              <w:t>fallbackRAR</w:t>
            </w:r>
            <w:proofErr w:type="spellEnd"/>
            <w:r>
              <w:rPr>
                <w:sz w:val="18"/>
                <w:lang w:eastAsia="zh-CN"/>
              </w:rPr>
              <w:t xml:space="preserve">, and </w:t>
            </w:r>
            <w:proofErr w:type="spellStart"/>
            <w:r>
              <w:rPr>
                <w:sz w:val="18"/>
                <w:lang w:eastAsia="zh-CN"/>
              </w:rPr>
              <w:t>backoff</w:t>
            </w:r>
            <w:proofErr w:type="spellEnd"/>
            <w:r>
              <w:rPr>
                <w:sz w:val="18"/>
                <w:lang w:eastAsia="zh-CN"/>
              </w:rPr>
              <w:t xml:space="preserve"> indication]</w:t>
            </w:r>
          </w:p>
          <w:p w14:paraId="2EEA6874" w14:textId="77777777" w:rsidR="008803ED" w:rsidRDefault="008803ED" w:rsidP="008803ED">
            <w:pPr>
              <w:pStyle w:val="ListParagraph"/>
              <w:numPr>
                <w:ilvl w:val="0"/>
                <w:numId w:val="20"/>
              </w:numPr>
              <w:autoSpaceDE w:val="0"/>
              <w:autoSpaceDN w:val="0"/>
              <w:adjustRightInd w:val="0"/>
              <w:snapToGrid w:val="0"/>
              <w:spacing w:afterLines="50" w:after="120"/>
              <w:ind w:leftChars="0"/>
              <w:contextualSpacing/>
              <w:jc w:val="both"/>
              <w:rPr>
                <w:sz w:val="18"/>
              </w:rPr>
            </w:pPr>
            <w:r>
              <w:rPr>
                <w:sz w:val="18"/>
                <w:lang w:eastAsia="zh-CN"/>
              </w:rPr>
              <w:t xml:space="preserve">[Support PUCCH transmission for HARQ-ACK feedback to a </w:t>
            </w:r>
            <w:proofErr w:type="spellStart"/>
            <w:r>
              <w:rPr>
                <w:sz w:val="18"/>
                <w:lang w:eastAsia="zh-CN"/>
              </w:rPr>
              <w:t>MsgB</w:t>
            </w:r>
            <w:proofErr w:type="spellEnd"/>
            <w:r>
              <w:rPr>
                <w:sz w:val="18"/>
                <w:lang w:eastAsia="zh-CN"/>
              </w:rPr>
              <w:t>]</w:t>
            </w:r>
          </w:p>
          <w:p w14:paraId="71B5EAA7" w14:textId="770650C1" w:rsidR="008803ED" w:rsidRDefault="008803ED" w:rsidP="008803ED">
            <w:pPr>
              <w:pStyle w:val="ListParagraph"/>
              <w:numPr>
                <w:ilvl w:val="0"/>
                <w:numId w:val="20"/>
              </w:numPr>
              <w:autoSpaceDE w:val="0"/>
              <w:autoSpaceDN w:val="0"/>
              <w:adjustRightInd w:val="0"/>
              <w:snapToGrid w:val="0"/>
              <w:spacing w:afterLines="50" w:after="120"/>
              <w:ind w:leftChars="0"/>
              <w:contextualSpacing/>
              <w:jc w:val="both"/>
              <w:rPr>
                <w:sz w:val="18"/>
              </w:rPr>
            </w:pPr>
            <w:r>
              <w:rPr>
                <w:sz w:val="18"/>
              </w:rPr>
              <w:t>[</w:t>
            </w:r>
            <w:proofErr w:type="spellStart"/>
            <w:r>
              <w:rPr>
                <w:sz w:val="18"/>
              </w:rPr>
              <w:t>MsgA</w:t>
            </w:r>
            <w:proofErr w:type="spellEnd"/>
            <w:r>
              <w:rPr>
                <w:sz w:val="18"/>
              </w:rPr>
              <w:t xml:space="preserve"> PRACH configuration</w:t>
            </w:r>
            <w:del w:id="27" w:author="MarkXiong" w:date="2020-04-09T14:57:00Z">
              <w:r w:rsidDel="001246A3">
                <w:rPr>
                  <w:sz w:val="18"/>
                </w:rPr>
                <w:delText xml:space="preserve"> and preamble formats</w:delText>
              </w:r>
            </w:del>
            <w:r>
              <w:rPr>
                <w:sz w:val="18"/>
              </w:rPr>
              <w:t xml:space="preserve">] </w:t>
            </w:r>
          </w:p>
          <w:p w14:paraId="6AF7F191" w14:textId="2009A1DE" w:rsidR="008803ED" w:rsidDel="001246A3" w:rsidRDefault="001246A3" w:rsidP="008803ED">
            <w:pPr>
              <w:pStyle w:val="ListParagraph"/>
              <w:numPr>
                <w:ilvl w:val="0"/>
                <w:numId w:val="20"/>
              </w:numPr>
              <w:autoSpaceDE w:val="0"/>
              <w:autoSpaceDN w:val="0"/>
              <w:adjustRightInd w:val="0"/>
              <w:snapToGrid w:val="0"/>
              <w:spacing w:afterLines="50" w:after="120"/>
              <w:ind w:leftChars="0"/>
              <w:contextualSpacing/>
              <w:jc w:val="both"/>
              <w:rPr>
                <w:del w:id="28" w:author="MarkXiong" w:date="2020-04-09T14:56:00Z"/>
                <w:sz w:val="18"/>
              </w:rPr>
            </w:pPr>
            <w:ins w:id="29" w:author="MarkXiong" w:date="2020-04-09T14:56:00Z">
              <w:r w:rsidDel="001246A3">
                <w:rPr>
                  <w:sz w:val="18"/>
                </w:rPr>
                <w:t xml:space="preserve"> </w:t>
              </w:r>
            </w:ins>
            <w:del w:id="30" w:author="MarkXiong" w:date="2020-04-09T14:56:00Z">
              <w:r w:rsidR="008803ED" w:rsidDel="001246A3">
                <w:rPr>
                  <w:sz w:val="18"/>
                </w:rPr>
                <w:delText xml:space="preserve">[PUCCH power control  for HARQ-ACK feedback to a MsgB] </w:delText>
              </w:r>
            </w:del>
          </w:p>
          <w:p w14:paraId="44FB2CE7" w14:textId="7AC3CF86" w:rsidR="008803ED" w:rsidDel="001246A3" w:rsidRDefault="008803ED" w:rsidP="008803ED">
            <w:pPr>
              <w:pStyle w:val="ListParagraph"/>
              <w:numPr>
                <w:ilvl w:val="0"/>
                <w:numId w:val="20"/>
              </w:numPr>
              <w:autoSpaceDE w:val="0"/>
              <w:autoSpaceDN w:val="0"/>
              <w:adjustRightInd w:val="0"/>
              <w:snapToGrid w:val="0"/>
              <w:spacing w:afterLines="50" w:after="120"/>
              <w:ind w:leftChars="0"/>
              <w:contextualSpacing/>
              <w:jc w:val="both"/>
              <w:rPr>
                <w:del w:id="31" w:author="MarkXiong" w:date="2020-04-09T14:56:00Z"/>
                <w:sz w:val="18"/>
              </w:rPr>
            </w:pPr>
            <w:del w:id="32" w:author="MarkXiong" w:date="2020-04-09T14:56:00Z">
              <w:r w:rsidDel="001246A3">
                <w:rPr>
                  <w:sz w:val="18"/>
                </w:rPr>
                <w:delText>[Minimum TX gap between PRACH and PUSCH (for both TDD and FDD, FR1 and FR2, single CC and intra-band CA) as specified in Rel-15]</w:delText>
              </w:r>
            </w:del>
          </w:p>
          <w:p w14:paraId="72F6830A" w14:textId="656ADE19" w:rsidR="008803ED" w:rsidDel="001246A3" w:rsidRDefault="008803ED" w:rsidP="008803ED">
            <w:pPr>
              <w:pStyle w:val="ListParagraph"/>
              <w:numPr>
                <w:ilvl w:val="0"/>
                <w:numId w:val="20"/>
              </w:numPr>
              <w:autoSpaceDE w:val="0"/>
              <w:autoSpaceDN w:val="0"/>
              <w:adjustRightInd w:val="0"/>
              <w:snapToGrid w:val="0"/>
              <w:spacing w:afterLines="50" w:after="120"/>
              <w:ind w:leftChars="0"/>
              <w:contextualSpacing/>
              <w:jc w:val="both"/>
              <w:rPr>
                <w:del w:id="33" w:author="MarkXiong" w:date="2020-04-09T14:56:00Z"/>
                <w:sz w:val="18"/>
              </w:rPr>
            </w:pPr>
            <w:del w:id="34" w:author="MarkXiong" w:date="2020-04-09T14:56:00Z">
              <w:r w:rsidDel="001246A3">
                <w:rPr>
                  <w:sz w:val="18"/>
                </w:rPr>
                <w:delText>[Minimum TX gap between last DL SSB reception symbol and PRACH (TDD. FR1 and FR2, single CC and intra-band CA) as specified in Rel-15]</w:delText>
              </w:r>
            </w:del>
          </w:p>
          <w:p w14:paraId="760E10C3" w14:textId="10FFE51D" w:rsidR="008803ED" w:rsidDel="001246A3" w:rsidRDefault="008803ED" w:rsidP="008803ED">
            <w:pPr>
              <w:pStyle w:val="ListParagraph"/>
              <w:numPr>
                <w:ilvl w:val="0"/>
                <w:numId w:val="20"/>
              </w:numPr>
              <w:autoSpaceDE w:val="0"/>
              <w:autoSpaceDN w:val="0"/>
              <w:adjustRightInd w:val="0"/>
              <w:snapToGrid w:val="0"/>
              <w:spacing w:afterLines="50" w:after="120"/>
              <w:ind w:leftChars="0"/>
              <w:contextualSpacing/>
              <w:jc w:val="both"/>
              <w:rPr>
                <w:del w:id="35" w:author="MarkXiong" w:date="2020-04-09T14:56:00Z"/>
                <w:sz w:val="18"/>
              </w:rPr>
            </w:pPr>
            <w:del w:id="36" w:author="MarkXiong" w:date="2020-04-09T14:56:00Z">
              <w:r w:rsidDel="001246A3">
                <w:rPr>
                  <w:sz w:val="18"/>
                </w:rPr>
                <w:delText>[MsgA PRACH and PUSCH transmissions in different PRACH and PUSCH slots]</w:delText>
              </w:r>
            </w:del>
          </w:p>
          <w:p w14:paraId="14A60C0B" w14:textId="1A9D4FC3" w:rsidR="008803ED" w:rsidDel="001246A3" w:rsidRDefault="008803ED" w:rsidP="008803ED">
            <w:pPr>
              <w:pStyle w:val="ListParagraph"/>
              <w:numPr>
                <w:ilvl w:val="0"/>
                <w:numId w:val="20"/>
              </w:numPr>
              <w:autoSpaceDE w:val="0"/>
              <w:autoSpaceDN w:val="0"/>
              <w:adjustRightInd w:val="0"/>
              <w:snapToGrid w:val="0"/>
              <w:spacing w:afterLines="50" w:after="120"/>
              <w:ind w:leftChars="0"/>
              <w:contextualSpacing/>
              <w:jc w:val="both"/>
              <w:rPr>
                <w:del w:id="37" w:author="MarkXiong" w:date="2020-04-09T14:56:00Z"/>
                <w:sz w:val="18"/>
              </w:rPr>
            </w:pPr>
            <w:del w:id="38" w:author="MarkXiong" w:date="2020-04-09T14:56:00Z">
              <w:r w:rsidDel="001246A3">
                <w:rPr>
                  <w:sz w:val="18"/>
                </w:rPr>
                <w:delText>[Minimum TX gap between the last symbol of MsgB PDSCH and the first symbol of PUCCH carrying HARQ-ACK to MsgB PDSCH]</w:delText>
              </w:r>
            </w:del>
          </w:p>
          <w:p w14:paraId="4128B792" w14:textId="77777777" w:rsidR="008803ED" w:rsidDel="001246A3" w:rsidRDefault="008803ED" w:rsidP="008803ED">
            <w:pPr>
              <w:pStyle w:val="ListParagraph"/>
              <w:numPr>
                <w:ilvl w:val="0"/>
                <w:numId w:val="20"/>
              </w:numPr>
              <w:autoSpaceDE w:val="0"/>
              <w:autoSpaceDN w:val="0"/>
              <w:adjustRightInd w:val="0"/>
              <w:snapToGrid w:val="0"/>
              <w:spacing w:afterLines="50" w:after="120"/>
              <w:ind w:leftChars="0"/>
              <w:contextualSpacing/>
              <w:jc w:val="both"/>
              <w:rPr>
                <w:del w:id="39" w:author="MarkXiong" w:date="2020-04-09T14:56:00Z"/>
                <w:sz w:val="18"/>
              </w:rPr>
            </w:pPr>
            <w:r>
              <w:rPr>
                <w:sz w:val="18"/>
              </w:rPr>
              <w:t>[2-step RACH operation in RRC_IDLE/INACTIVE/CONNECTED state]</w:t>
            </w:r>
          </w:p>
          <w:p w14:paraId="52173102" w14:textId="2FCA80C1" w:rsidR="008803ED" w:rsidRPr="00FA6457" w:rsidDel="001246A3" w:rsidRDefault="008803ED" w:rsidP="001246A3">
            <w:pPr>
              <w:pStyle w:val="ListParagraph"/>
              <w:numPr>
                <w:ilvl w:val="0"/>
                <w:numId w:val="20"/>
              </w:numPr>
              <w:autoSpaceDE w:val="0"/>
              <w:autoSpaceDN w:val="0"/>
              <w:adjustRightInd w:val="0"/>
              <w:snapToGrid w:val="0"/>
              <w:spacing w:afterLines="50" w:after="120"/>
              <w:ind w:leftChars="0"/>
              <w:contextualSpacing/>
              <w:jc w:val="both"/>
              <w:rPr>
                <w:del w:id="40" w:author="MarkXiong" w:date="2020-04-09T14:56:00Z"/>
                <w:sz w:val="18"/>
              </w:rPr>
            </w:pPr>
            <w:del w:id="41" w:author="MarkXiong" w:date="2020-04-09T14:56:00Z">
              <w:r w:rsidRPr="00FA6457" w:rsidDel="001246A3">
                <w:rPr>
                  <w:sz w:val="18"/>
                </w:rPr>
                <w:delText>[Intra-slot frequency hopping for MsgA PUSCH]</w:delText>
              </w:r>
            </w:del>
          </w:p>
          <w:p w14:paraId="5EBFF2D1" w14:textId="77777777" w:rsidR="008803ED" w:rsidRDefault="008803ED" w:rsidP="00FA6457">
            <w:pPr>
              <w:pStyle w:val="ListParagraph"/>
              <w:numPr>
                <w:ilvl w:val="0"/>
                <w:numId w:val="20"/>
              </w:numPr>
              <w:autoSpaceDE w:val="0"/>
              <w:autoSpaceDN w:val="0"/>
              <w:adjustRightInd w:val="0"/>
              <w:snapToGrid w:val="0"/>
              <w:spacing w:afterLines="50" w:after="120"/>
              <w:ind w:leftChars="0"/>
              <w:contextualSpacing/>
              <w:jc w:val="both"/>
            </w:pPr>
          </w:p>
        </w:tc>
        <w:tc>
          <w:tcPr>
            <w:tcW w:w="1277" w:type="dxa"/>
            <w:tcBorders>
              <w:top w:val="single" w:sz="4" w:space="0" w:color="auto"/>
              <w:left w:val="single" w:sz="4" w:space="0" w:color="auto"/>
              <w:bottom w:val="single" w:sz="4" w:space="0" w:color="auto"/>
              <w:right w:val="single" w:sz="4" w:space="0" w:color="auto"/>
            </w:tcBorders>
          </w:tcPr>
          <w:p w14:paraId="04D314A5" w14:textId="77777777" w:rsidR="008803ED" w:rsidRDefault="008803ED" w:rsidP="00C97D34">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30CBB3D1" w14:textId="77777777" w:rsidR="008803ED" w:rsidRDefault="008803ED" w:rsidP="00C97D34">
            <w:pPr>
              <w:pStyle w:val="TAL"/>
              <w:rPr>
                <w:rFonts w:eastAsia="宋体"/>
                <w:lang w:eastAsia="zh-CN"/>
              </w:rPr>
            </w:pPr>
            <w:r>
              <w:rPr>
                <w:rFonts w:eastAsia="宋体"/>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1BE2368" w14:textId="77777777" w:rsidR="008803ED" w:rsidRDefault="008803ED" w:rsidP="00C97D34">
            <w:pPr>
              <w:pStyle w:val="TAL"/>
            </w:pPr>
            <w:r>
              <w:t>N/A</w:t>
            </w:r>
          </w:p>
        </w:tc>
        <w:tc>
          <w:tcPr>
            <w:tcW w:w="1417" w:type="dxa"/>
            <w:tcBorders>
              <w:top w:val="single" w:sz="4" w:space="0" w:color="auto"/>
              <w:left w:val="single" w:sz="4" w:space="0" w:color="auto"/>
              <w:bottom w:val="single" w:sz="4" w:space="0" w:color="auto"/>
              <w:right w:val="single" w:sz="4" w:space="0" w:color="auto"/>
            </w:tcBorders>
            <w:hideMark/>
          </w:tcPr>
          <w:p w14:paraId="46611563" w14:textId="77777777" w:rsidR="008803ED" w:rsidRDefault="008803ED" w:rsidP="00C97D34">
            <w:pPr>
              <w:pStyle w:val="TAL"/>
              <w:rPr>
                <w:rFonts w:eastAsia="宋体"/>
                <w:lang w:val="en-US" w:eastAsia="zh-CN"/>
              </w:rPr>
            </w:pPr>
            <w:r>
              <w:rPr>
                <w:rFonts w:eastAsia="宋体"/>
                <w:lang w:eastAsia="zh-CN"/>
              </w:rPr>
              <w:t>UE cannot initiate a 2-step RACH process, and thus would not be expected understand the 2-step RACH configurations</w:t>
            </w:r>
          </w:p>
        </w:tc>
        <w:tc>
          <w:tcPr>
            <w:tcW w:w="1276" w:type="dxa"/>
            <w:tcBorders>
              <w:top w:val="single" w:sz="4" w:space="0" w:color="auto"/>
              <w:left w:val="single" w:sz="4" w:space="0" w:color="auto"/>
              <w:bottom w:val="single" w:sz="4" w:space="0" w:color="auto"/>
              <w:right w:val="single" w:sz="4" w:space="0" w:color="auto"/>
            </w:tcBorders>
            <w:hideMark/>
          </w:tcPr>
          <w:p w14:paraId="157E512E" w14:textId="77777777" w:rsidR="008803ED" w:rsidRDefault="008803ED" w:rsidP="00C97D34">
            <w:pPr>
              <w:pStyle w:val="TAL"/>
              <w:rPr>
                <w:rFonts w:eastAsia="宋体"/>
                <w:lang w:eastAsia="zh-CN"/>
              </w:rPr>
            </w:pPr>
            <w:r>
              <w:t>per band</w:t>
            </w:r>
          </w:p>
        </w:tc>
        <w:tc>
          <w:tcPr>
            <w:tcW w:w="992" w:type="dxa"/>
            <w:tcBorders>
              <w:top w:val="single" w:sz="4" w:space="0" w:color="auto"/>
              <w:left w:val="single" w:sz="4" w:space="0" w:color="auto"/>
              <w:bottom w:val="single" w:sz="4" w:space="0" w:color="auto"/>
              <w:right w:val="single" w:sz="4" w:space="0" w:color="auto"/>
            </w:tcBorders>
            <w:hideMark/>
          </w:tcPr>
          <w:p w14:paraId="29FD1FDD" w14:textId="77777777" w:rsidR="008803ED" w:rsidRDefault="008803ED" w:rsidP="00C97D34">
            <w:pPr>
              <w:pStyle w:val="TAL"/>
            </w:pPr>
            <w:r>
              <w:t>N/A</w:t>
            </w:r>
          </w:p>
        </w:tc>
        <w:tc>
          <w:tcPr>
            <w:tcW w:w="993" w:type="dxa"/>
            <w:tcBorders>
              <w:top w:val="single" w:sz="4" w:space="0" w:color="auto"/>
              <w:left w:val="single" w:sz="4" w:space="0" w:color="auto"/>
              <w:bottom w:val="single" w:sz="4" w:space="0" w:color="auto"/>
              <w:right w:val="single" w:sz="4" w:space="0" w:color="auto"/>
            </w:tcBorders>
            <w:hideMark/>
          </w:tcPr>
          <w:p w14:paraId="6EBC2611" w14:textId="77777777" w:rsidR="008803ED" w:rsidRDefault="008803ED" w:rsidP="00C97D34">
            <w:pPr>
              <w:pStyle w:val="TAL"/>
            </w:pPr>
            <w:r>
              <w:t>N/A</w:t>
            </w:r>
          </w:p>
        </w:tc>
        <w:tc>
          <w:tcPr>
            <w:tcW w:w="1842" w:type="dxa"/>
            <w:tcBorders>
              <w:top w:val="single" w:sz="4" w:space="0" w:color="auto"/>
              <w:left w:val="single" w:sz="4" w:space="0" w:color="auto"/>
              <w:bottom w:val="single" w:sz="4" w:space="0" w:color="auto"/>
              <w:right w:val="single" w:sz="4" w:space="0" w:color="auto"/>
            </w:tcBorders>
          </w:tcPr>
          <w:p w14:paraId="430D50A3" w14:textId="77777777" w:rsidR="008803ED" w:rsidRDefault="008803ED" w:rsidP="00C97D34">
            <w:pPr>
              <w:pStyle w:val="TAL"/>
            </w:pPr>
          </w:p>
        </w:tc>
        <w:tc>
          <w:tcPr>
            <w:tcW w:w="1843" w:type="dxa"/>
            <w:tcBorders>
              <w:top w:val="single" w:sz="4" w:space="0" w:color="auto"/>
              <w:left w:val="single" w:sz="4" w:space="0" w:color="auto"/>
              <w:bottom w:val="single" w:sz="4" w:space="0" w:color="auto"/>
              <w:right w:val="single" w:sz="4" w:space="0" w:color="auto"/>
            </w:tcBorders>
          </w:tcPr>
          <w:p w14:paraId="70DB5DCB" w14:textId="77777777" w:rsidR="008803ED" w:rsidRDefault="008803ED" w:rsidP="00C97D34">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AAA3A1F" w14:textId="77777777" w:rsidR="008803ED" w:rsidRDefault="008803ED" w:rsidP="00C97D34">
            <w:pPr>
              <w:pStyle w:val="TAL"/>
            </w:pPr>
            <w:r>
              <w:t>Optional with capability signalling</w:t>
            </w:r>
          </w:p>
        </w:tc>
      </w:tr>
      <w:tr w:rsidR="008803ED" w14:paraId="3AB4CFBF" w14:textId="77777777" w:rsidTr="00C97D34">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7D7111F" w14:textId="77777777" w:rsidR="008803ED" w:rsidRDefault="008803ED" w:rsidP="00C97D34">
            <w:pPr>
              <w:spacing w:beforeAutospacing="1"/>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0B8BA57" w14:textId="77777777" w:rsidR="008803ED" w:rsidRDefault="008803ED" w:rsidP="00C97D34">
            <w:pPr>
              <w:pStyle w:val="TAL"/>
            </w:pPr>
            <w:r>
              <w:t>9-2</w:t>
            </w:r>
          </w:p>
        </w:tc>
        <w:tc>
          <w:tcPr>
            <w:tcW w:w="1559" w:type="dxa"/>
            <w:tcBorders>
              <w:top w:val="single" w:sz="4" w:space="0" w:color="auto"/>
              <w:left w:val="single" w:sz="4" w:space="0" w:color="auto"/>
              <w:bottom w:val="single" w:sz="4" w:space="0" w:color="auto"/>
              <w:right w:val="single" w:sz="4" w:space="0" w:color="auto"/>
            </w:tcBorders>
            <w:hideMark/>
          </w:tcPr>
          <w:p w14:paraId="19D15A9F" w14:textId="77777777" w:rsidR="008803ED" w:rsidRDefault="008803ED" w:rsidP="00C97D34">
            <w:pPr>
              <w:pStyle w:val="TAL"/>
              <w:rPr>
                <w:rFonts w:ascii="Times New Roman" w:eastAsia="宋体" w:hAnsi="Times New Roman"/>
                <w:lang w:eastAsia="zh-CN"/>
              </w:rPr>
            </w:pPr>
            <w:r>
              <w:rPr>
                <w:rFonts w:ascii="Times New Roman" w:eastAsia="宋体" w:hAnsi="Times New Roman"/>
                <w:lang w:eastAsia="zh-CN"/>
              </w:rPr>
              <w:t xml:space="preserve">Supported 2 symbols DMRS for </w:t>
            </w:r>
            <w:proofErr w:type="spellStart"/>
            <w:r>
              <w:rPr>
                <w:rFonts w:ascii="Times New Roman" w:eastAsia="宋体" w:hAnsi="Times New Roman"/>
                <w:lang w:eastAsia="zh-CN"/>
              </w:rPr>
              <w:t>msgA</w:t>
            </w:r>
            <w:proofErr w:type="spellEnd"/>
            <w:r>
              <w:rPr>
                <w:rFonts w:ascii="Times New Roman" w:eastAsia="宋体" w:hAnsi="Times New Roman"/>
                <w:lang w:eastAsia="zh-CN"/>
              </w:rPr>
              <w:t xml:space="preserve"> PUSCH</w:t>
            </w:r>
          </w:p>
        </w:tc>
        <w:tc>
          <w:tcPr>
            <w:tcW w:w="6370" w:type="dxa"/>
            <w:tcBorders>
              <w:top w:val="single" w:sz="4" w:space="0" w:color="auto"/>
              <w:left w:val="single" w:sz="4" w:space="0" w:color="auto"/>
              <w:bottom w:val="single" w:sz="4" w:space="0" w:color="auto"/>
              <w:right w:val="single" w:sz="4" w:space="0" w:color="auto"/>
            </w:tcBorders>
            <w:hideMark/>
          </w:tcPr>
          <w:p w14:paraId="0F8E5663" w14:textId="77777777" w:rsidR="008803ED" w:rsidRDefault="008803ED" w:rsidP="00C97D34">
            <w:pPr>
              <w:autoSpaceDE w:val="0"/>
              <w:autoSpaceDN w:val="0"/>
              <w:adjustRightInd w:val="0"/>
              <w:snapToGrid w:val="0"/>
              <w:spacing w:afterLines="50" w:after="120"/>
              <w:contextualSpacing/>
              <w:jc w:val="both"/>
              <w:rPr>
                <w:sz w:val="18"/>
              </w:rPr>
            </w:pPr>
            <w:r>
              <w:rPr>
                <w:sz w:val="18"/>
              </w:rPr>
              <w:t xml:space="preserve">Supported 2 symbols DMRS for </w:t>
            </w:r>
            <w:proofErr w:type="spellStart"/>
            <w:r>
              <w:rPr>
                <w:sz w:val="18"/>
              </w:rPr>
              <w:t>msgA</w:t>
            </w:r>
            <w:proofErr w:type="spellEnd"/>
            <w:r>
              <w:rPr>
                <w:sz w:val="18"/>
              </w:rPr>
              <w:t xml:space="preserve"> PUSCH (‘len2’)</w:t>
            </w:r>
          </w:p>
        </w:tc>
        <w:tc>
          <w:tcPr>
            <w:tcW w:w="1277" w:type="dxa"/>
            <w:tcBorders>
              <w:top w:val="single" w:sz="4" w:space="0" w:color="auto"/>
              <w:left w:val="single" w:sz="4" w:space="0" w:color="auto"/>
              <w:bottom w:val="single" w:sz="4" w:space="0" w:color="auto"/>
              <w:right w:val="single" w:sz="4" w:space="0" w:color="auto"/>
            </w:tcBorders>
            <w:hideMark/>
          </w:tcPr>
          <w:p w14:paraId="6294D886" w14:textId="77777777" w:rsidR="008803ED" w:rsidRDefault="008803ED" w:rsidP="00C97D34">
            <w:pPr>
              <w:pStyle w:val="TAL"/>
              <w:rPr>
                <w:rFonts w:eastAsia="宋体"/>
                <w:lang w:eastAsia="zh-CN"/>
              </w:rPr>
            </w:pPr>
            <w:r>
              <w:rPr>
                <w:rFonts w:eastAsia="宋体"/>
                <w:lang w:eastAsia="zh-CN"/>
              </w:rPr>
              <w:t>9-1, 2-18</w:t>
            </w:r>
          </w:p>
        </w:tc>
        <w:tc>
          <w:tcPr>
            <w:tcW w:w="858" w:type="dxa"/>
            <w:tcBorders>
              <w:top w:val="single" w:sz="4" w:space="0" w:color="auto"/>
              <w:left w:val="single" w:sz="4" w:space="0" w:color="auto"/>
              <w:bottom w:val="single" w:sz="4" w:space="0" w:color="auto"/>
              <w:right w:val="single" w:sz="4" w:space="0" w:color="auto"/>
            </w:tcBorders>
            <w:hideMark/>
          </w:tcPr>
          <w:p w14:paraId="03436E3E" w14:textId="77777777" w:rsidR="008803ED" w:rsidRDefault="008803ED" w:rsidP="00C97D34">
            <w:pPr>
              <w:pStyle w:val="TAL"/>
              <w:rPr>
                <w:rFonts w:eastAsia="宋体"/>
                <w:lang w:eastAsia="zh-CN"/>
              </w:rPr>
            </w:pPr>
            <w:r>
              <w:rPr>
                <w:rFonts w:eastAsia="宋体"/>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CE8E0AB" w14:textId="77777777" w:rsidR="008803ED" w:rsidRDefault="008803ED" w:rsidP="00C97D34">
            <w:pPr>
              <w:pStyle w:val="TAL"/>
            </w:pPr>
            <w:r>
              <w:t>N/A</w:t>
            </w:r>
          </w:p>
        </w:tc>
        <w:tc>
          <w:tcPr>
            <w:tcW w:w="1417" w:type="dxa"/>
            <w:tcBorders>
              <w:top w:val="single" w:sz="4" w:space="0" w:color="auto"/>
              <w:left w:val="single" w:sz="4" w:space="0" w:color="auto"/>
              <w:bottom w:val="single" w:sz="4" w:space="0" w:color="auto"/>
              <w:right w:val="single" w:sz="4" w:space="0" w:color="auto"/>
            </w:tcBorders>
            <w:hideMark/>
          </w:tcPr>
          <w:p w14:paraId="1CFFD70B" w14:textId="77777777" w:rsidR="008803ED" w:rsidRDefault="008803ED" w:rsidP="00C97D34">
            <w:pPr>
              <w:pStyle w:val="TAL"/>
            </w:pPr>
            <w:r>
              <w:t xml:space="preserve">If UE does not support ‘len2’, and if </w:t>
            </w:r>
            <w:proofErr w:type="spellStart"/>
            <w:r>
              <w:t>msgA-maxLength</w:t>
            </w:r>
            <w:proofErr w:type="spellEnd"/>
            <w:r>
              <w:t xml:space="preserve"> is configured as ‘len2’, the UE cannot use 2-step RACH resources</w:t>
            </w:r>
          </w:p>
        </w:tc>
        <w:tc>
          <w:tcPr>
            <w:tcW w:w="1276" w:type="dxa"/>
            <w:tcBorders>
              <w:top w:val="single" w:sz="4" w:space="0" w:color="auto"/>
              <w:left w:val="single" w:sz="4" w:space="0" w:color="auto"/>
              <w:bottom w:val="single" w:sz="4" w:space="0" w:color="auto"/>
              <w:right w:val="single" w:sz="4" w:space="0" w:color="auto"/>
            </w:tcBorders>
            <w:hideMark/>
          </w:tcPr>
          <w:p w14:paraId="1DE98017" w14:textId="77777777" w:rsidR="008803ED" w:rsidRDefault="008803ED" w:rsidP="00C97D34">
            <w:pPr>
              <w:pStyle w:val="TAL"/>
            </w:pPr>
            <w:r>
              <w:t>per UE</w:t>
            </w:r>
          </w:p>
        </w:tc>
        <w:tc>
          <w:tcPr>
            <w:tcW w:w="992" w:type="dxa"/>
            <w:tcBorders>
              <w:top w:val="single" w:sz="4" w:space="0" w:color="auto"/>
              <w:left w:val="single" w:sz="4" w:space="0" w:color="auto"/>
              <w:bottom w:val="single" w:sz="4" w:space="0" w:color="auto"/>
              <w:right w:val="single" w:sz="4" w:space="0" w:color="auto"/>
            </w:tcBorders>
            <w:hideMark/>
          </w:tcPr>
          <w:p w14:paraId="21E3A396" w14:textId="77777777" w:rsidR="008803ED" w:rsidRDefault="008803ED" w:rsidP="00C97D34">
            <w:pPr>
              <w:pStyle w:val="TAL"/>
            </w:pPr>
            <w:r>
              <w:t>No</w:t>
            </w:r>
          </w:p>
        </w:tc>
        <w:tc>
          <w:tcPr>
            <w:tcW w:w="993" w:type="dxa"/>
            <w:tcBorders>
              <w:top w:val="single" w:sz="4" w:space="0" w:color="auto"/>
              <w:left w:val="single" w:sz="4" w:space="0" w:color="auto"/>
              <w:bottom w:val="single" w:sz="4" w:space="0" w:color="auto"/>
              <w:right w:val="single" w:sz="4" w:space="0" w:color="auto"/>
            </w:tcBorders>
            <w:hideMark/>
          </w:tcPr>
          <w:p w14:paraId="350771EE" w14:textId="77777777" w:rsidR="008803ED" w:rsidRDefault="008803ED" w:rsidP="00C97D34">
            <w:pPr>
              <w:pStyle w:val="TAL"/>
            </w:pPr>
            <w:r>
              <w:t>Yes</w:t>
            </w:r>
          </w:p>
        </w:tc>
        <w:tc>
          <w:tcPr>
            <w:tcW w:w="1842" w:type="dxa"/>
            <w:tcBorders>
              <w:top w:val="single" w:sz="4" w:space="0" w:color="auto"/>
              <w:left w:val="single" w:sz="4" w:space="0" w:color="auto"/>
              <w:bottom w:val="single" w:sz="4" w:space="0" w:color="auto"/>
              <w:right w:val="single" w:sz="4" w:space="0" w:color="auto"/>
            </w:tcBorders>
          </w:tcPr>
          <w:p w14:paraId="79AA9964" w14:textId="77777777" w:rsidR="008803ED" w:rsidRDefault="008803ED" w:rsidP="00C97D34">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20CB7AAE" w14:textId="77777777" w:rsidR="008803ED" w:rsidRDefault="008803ED" w:rsidP="00C97D34">
            <w:pPr>
              <w:pStyle w:val="TAL"/>
            </w:pPr>
            <w:r>
              <w:t>Shall be aligned with 2-18</w:t>
            </w:r>
          </w:p>
        </w:tc>
        <w:tc>
          <w:tcPr>
            <w:tcW w:w="1276" w:type="dxa"/>
            <w:tcBorders>
              <w:top w:val="single" w:sz="4" w:space="0" w:color="auto"/>
              <w:left w:val="single" w:sz="4" w:space="0" w:color="auto"/>
              <w:bottom w:val="single" w:sz="4" w:space="0" w:color="auto"/>
              <w:right w:val="single" w:sz="4" w:space="0" w:color="auto"/>
            </w:tcBorders>
            <w:hideMark/>
          </w:tcPr>
          <w:p w14:paraId="392E27AC" w14:textId="77777777" w:rsidR="008803ED" w:rsidRDefault="008803ED" w:rsidP="00C97D34">
            <w:pPr>
              <w:pStyle w:val="TAL"/>
            </w:pPr>
            <w:proofErr w:type="spellStart"/>
            <w:r>
              <w:t>Conditionallymandatory</w:t>
            </w:r>
            <w:proofErr w:type="spellEnd"/>
            <w:r>
              <w:t xml:space="preserve"> for UE supporting both 9-1 and 2-18</w:t>
            </w:r>
          </w:p>
        </w:tc>
      </w:tr>
      <w:tr w:rsidR="008803ED" w14:paraId="7CCF45CE" w14:textId="77777777" w:rsidTr="00C97D34">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5929932" w14:textId="77777777" w:rsidR="008803ED" w:rsidRDefault="008803ED" w:rsidP="00C97D34">
            <w:pPr>
              <w:spacing w:beforeAutospacing="1"/>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40BDF98" w14:textId="77777777" w:rsidR="008803ED" w:rsidRDefault="008803ED" w:rsidP="00C97D34">
            <w:pPr>
              <w:pStyle w:val="TAL"/>
            </w:pPr>
            <w:r>
              <w:t>9-3</w:t>
            </w:r>
          </w:p>
        </w:tc>
        <w:tc>
          <w:tcPr>
            <w:tcW w:w="1559" w:type="dxa"/>
            <w:tcBorders>
              <w:top w:val="single" w:sz="4" w:space="0" w:color="auto"/>
              <w:left w:val="single" w:sz="4" w:space="0" w:color="auto"/>
              <w:bottom w:val="single" w:sz="4" w:space="0" w:color="auto"/>
              <w:right w:val="single" w:sz="4" w:space="0" w:color="auto"/>
            </w:tcBorders>
            <w:hideMark/>
          </w:tcPr>
          <w:p w14:paraId="768D882E" w14:textId="77777777" w:rsidR="008803ED" w:rsidRDefault="008803ED" w:rsidP="00C97D34">
            <w:pPr>
              <w:pStyle w:val="TAL"/>
              <w:rPr>
                <w:rFonts w:eastAsia="宋体"/>
                <w:lang w:eastAsia="zh-CN"/>
              </w:rPr>
            </w:pPr>
            <w:r>
              <w:rPr>
                <w:rFonts w:eastAsia="宋体"/>
                <w:lang w:eastAsia="zh-CN"/>
              </w:rPr>
              <w:t xml:space="preserve">Parallel </w:t>
            </w:r>
            <w:proofErr w:type="spellStart"/>
            <w:r>
              <w:rPr>
                <w:rFonts w:eastAsia="宋体"/>
                <w:lang w:eastAsia="zh-CN"/>
              </w:rPr>
              <w:t>MsgA</w:t>
            </w:r>
            <w:proofErr w:type="spellEnd"/>
            <w:r>
              <w:rPr>
                <w:rFonts w:eastAsia="宋体"/>
                <w:lang w:eastAsia="zh-CN"/>
              </w:rPr>
              <w:t xml:space="preserve"> and SRS/PUCCH/PUSCH transmissions across CCs in </w:t>
            </w:r>
            <w:r>
              <w:rPr>
                <w:rFonts w:eastAsia="宋体"/>
                <w:lang w:eastAsia="zh-CN"/>
              </w:rPr>
              <w:lastRenderedPageBreak/>
              <w:t>inter-band CA</w:t>
            </w:r>
          </w:p>
        </w:tc>
        <w:tc>
          <w:tcPr>
            <w:tcW w:w="6370" w:type="dxa"/>
            <w:tcBorders>
              <w:top w:val="single" w:sz="4" w:space="0" w:color="auto"/>
              <w:left w:val="single" w:sz="4" w:space="0" w:color="auto"/>
              <w:bottom w:val="single" w:sz="4" w:space="0" w:color="auto"/>
              <w:right w:val="single" w:sz="4" w:space="0" w:color="auto"/>
            </w:tcBorders>
            <w:hideMark/>
          </w:tcPr>
          <w:p w14:paraId="2EAE553B" w14:textId="77777777" w:rsidR="008803ED" w:rsidRDefault="008803ED" w:rsidP="00C97D34">
            <w:pPr>
              <w:autoSpaceDE w:val="0"/>
              <w:autoSpaceDN w:val="0"/>
              <w:adjustRightInd w:val="0"/>
              <w:snapToGrid w:val="0"/>
              <w:spacing w:afterLines="50" w:after="120"/>
              <w:contextualSpacing/>
              <w:jc w:val="both"/>
              <w:rPr>
                <w:rFonts w:ascii="Arial" w:eastAsia="宋体" w:hAnsi="Arial"/>
                <w:sz w:val="18"/>
                <w:lang w:eastAsia="zh-CN"/>
              </w:rPr>
            </w:pPr>
            <w:r>
              <w:rPr>
                <w:rFonts w:ascii="Arial" w:eastAsia="宋体" w:hAnsi="Arial"/>
                <w:sz w:val="18"/>
                <w:lang w:eastAsia="zh-CN"/>
              </w:rPr>
              <w:lastRenderedPageBreak/>
              <w:t xml:space="preserve">Parallel </w:t>
            </w:r>
            <w:proofErr w:type="spellStart"/>
            <w:r>
              <w:rPr>
                <w:rFonts w:ascii="Arial" w:eastAsia="宋体" w:hAnsi="Arial"/>
                <w:sz w:val="18"/>
                <w:lang w:eastAsia="zh-CN"/>
              </w:rPr>
              <w:t>MsgA</w:t>
            </w:r>
            <w:proofErr w:type="spellEnd"/>
            <w:r>
              <w:rPr>
                <w:rFonts w:ascii="Arial" w:eastAsia="宋体" w:hAnsi="Arial"/>
                <w:sz w:val="18"/>
                <w:lang w:eastAsia="zh-CN"/>
              </w:rPr>
              <w:t xml:space="preserve"> and SRS./PUCCH/PUSCH transmissions across CCs in inter-band CA with </w:t>
            </w:r>
            <w:proofErr w:type="spellStart"/>
            <w:r>
              <w:rPr>
                <w:rFonts w:ascii="Arial" w:eastAsia="宋体" w:hAnsi="Arial"/>
                <w:sz w:val="18"/>
                <w:lang w:eastAsia="zh-CN"/>
              </w:rPr>
              <w:t>msgA</w:t>
            </w:r>
            <w:proofErr w:type="spellEnd"/>
            <w:r>
              <w:rPr>
                <w:rFonts w:ascii="Arial" w:eastAsia="宋体" w:hAnsi="Arial"/>
                <w:sz w:val="18"/>
                <w:lang w:eastAsia="zh-CN"/>
              </w:rPr>
              <w:t xml:space="preserve"> in </w:t>
            </w:r>
            <w:proofErr w:type="spellStart"/>
            <w:r>
              <w:rPr>
                <w:rFonts w:ascii="Arial" w:eastAsia="宋体" w:hAnsi="Arial"/>
                <w:sz w:val="18"/>
                <w:lang w:eastAsia="zh-CN"/>
              </w:rPr>
              <w:t>PCell</w:t>
            </w:r>
            <w:proofErr w:type="spellEnd"/>
            <w:r>
              <w:rPr>
                <w:rFonts w:ascii="Arial" w:eastAsia="宋体" w:hAnsi="Arial"/>
                <w:sz w:val="18"/>
                <w:lang w:eastAsia="zh-CN"/>
              </w:rPr>
              <w:t>/</w:t>
            </w:r>
            <w:proofErr w:type="spellStart"/>
            <w:r>
              <w:rPr>
                <w:rFonts w:ascii="Arial" w:eastAsia="宋体" w:hAnsi="Arial"/>
                <w:sz w:val="18"/>
                <w:lang w:eastAsia="zh-CN"/>
              </w:rPr>
              <w:t>PScell</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71089079" w14:textId="77777777" w:rsidR="008803ED" w:rsidRDefault="008803ED" w:rsidP="00C97D34">
            <w:pPr>
              <w:pStyle w:val="TAL"/>
            </w:pPr>
            <w:r>
              <w:rPr>
                <w:rFonts w:eastAsia="宋体"/>
                <w:lang w:eastAsia="zh-CN"/>
              </w:rPr>
              <w:t>9-1</w:t>
            </w:r>
          </w:p>
        </w:tc>
        <w:tc>
          <w:tcPr>
            <w:tcW w:w="858" w:type="dxa"/>
            <w:tcBorders>
              <w:top w:val="single" w:sz="4" w:space="0" w:color="auto"/>
              <w:left w:val="single" w:sz="4" w:space="0" w:color="auto"/>
              <w:bottom w:val="single" w:sz="4" w:space="0" w:color="auto"/>
              <w:right w:val="single" w:sz="4" w:space="0" w:color="auto"/>
            </w:tcBorders>
            <w:hideMark/>
          </w:tcPr>
          <w:p w14:paraId="709B5C34" w14:textId="77777777" w:rsidR="008803ED" w:rsidRDefault="008803ED" w:rsidP="00C97D34">
            <w:pPr>
              <w:pStyle w:val="TAL"/>
              <w:rPr>
                <w:rFonts w:eastAsia="宋体"/>
                <w:lang w:eastAsia="zh-CN"/>
              </w:rPr>
            </w:pPr>
            <w:r>
              <w:rPr>
                <w:rFonts w:eastAsia="宋体"/>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32D269D" w14:textId="77777777" w:rsidR="008803ED" w:rsidRDefault="008803ED" w:rsidP="00C97D34">
            <w:pPr>
              <w:pStyle w:val="TAL"/>
            </w:pPr>
            <w:r>
              <w:t>N/A</w:t>
            </w:r>
          </w:p>
        </w:tc>
        <w:tc>
          <w:tcPr>
            <w:tcW w:w="1417" w:type="dxa"/>
            <w:tcBorders>
              <w:top w:val="single" w:sz="4" w:space="0" w:color="auto"/>
              <w:left w:val="single" w:sz="4" w:space="0" w:color="auto"/>
              <w:bottom w:val="single" w:sz="4" w:space="0" w:color="auto"/>
              <w:right w:val="single" w:sz="4" w:space="0" w:color="auto"/>
            </w:tcBorders>
            <w:hideMark/>
          </w:tcPr>
          <w:p w14:paraId="462F01EB" w14:textId="77777777" w:rsidR="008803ED" w:rsidRDefault="008803ED" w:rsidP="00C97D34">
            <w:pPr>
              <w:pStyle w:val="TAL"/>
            </w:pPr>
            <w:r>
              <w:rPr>
                <w:rFonts w:eastAsia="宋体"/>
                <w:lang w:eastAsia="zh-CN"/>
              </w:rPr>
              <w:t xml:space="preserve">UE cannot transmit an </w:t>
            </w:r>
            <w:proofErr w:type="spellStart"/>
            <w:r>
              <w:rPr>
                <w:rFonts w:eastAsia="宋体"/>
                <w:lang w:eastAsia="zh-CN"/>
              </w:rPr>
              <w:t>MsgA</w:t>
            </w:r>
            <w:proofErr w:type="spellEnd"/>
            <w:r>
              <w:rPr>
                <w:rFonts w:eastAsia="宋体"/>
                <w:lang w:eastAsia="zh-CN"/>
              </w:rPr>
              <w:t xml:space="preserve"> and other UL transmissions in parallel </w:t>
            </w:r>
            <w:r>
              <w:rPr>
                <w:rFonts w:eastAsia="宋体"/>
                <w:lang w:eastAsia="zh-CN"/>
              </w:rPr>
              <w:lastRenderedPageBreak/>
              <w:t>across CCs in inter-band CA</w:t>
            </w:r>
          </w:p>
        </w:tc>
        <w:tc>
          <w:tcPr>
            <w:tcW w:w="1276" w:type="dxa"/>
            <w:tcBorders>
              <w:top w:val="single" w:sz="4" w:space="0" w:color="auto"/>
              <w:left w:val="single" w:sz="4" w:space="0" w:color="auto"/>
              <w:bottom w:val="single" w:sz="4" w:space="0" w:color="auto"/>
              <w:right w:val="single" w:sz="4" w:space="0" w:color="auto"/>
            </w:tcBorders>
            <w:hideMark/>
          </w:tcPr>
          <w:p w14:paraId="146966A5" w14:textId="77777777" w:rsidR="008803ED" w:rsidRDefault="008803ED" w:rsidP="00C97D34">
            <w:pPr>
              <w:pStyle w:val="TAL"/>
            </w:pPr>
            <w:r>
              <w:lastRenderedPageBreak/>
              <w:t>per band combination</w:t>
            </w:r>
          </w:p>
        </w:tc>
        <w:tc>
          <w:tcPr>
            <w:tcW w:w="992" w:type="dxa"/>
            <w:tcBorders>
              <w:top w:val="single" w:sz="4" w:space="0" w:color="auto"/>
              <w:left w:val="single" w:sz="4" w:space="0" w:color="auto"/>
              <w:bottom w:val="single" w:sz="4" w:space="0" w:color="auto"/>
              <w:right w:val="single" w:sz="4" w:space="0" w:color="auto"/>
            </w:tcBorders>
            <w:hideMark/>
          </w:tcPr>
          <w:p w14:paraId="2A938C5A" w14:textId="77777777" w:rsidR="008803ED" w:rsidRDefault="008803ED" w:rsidP="00C97D34">
            <w:pPr>
              <w:pStyle w:val="TAL"/>
            </w:pPr>
            <w:r>
              <w:t>N/A</w:t>
            </w:r>
          </w:p>
        </w:tc>
        <w:tc>
          <w:tcPr>
            <w:tcW w:w="993" w:type="dxa"/>
            <w:tcBorders>
              <w:top w:val="single" w:sz="4" w:space="0" w:color="auto"/>
              <w:left w:val="single" w:sz="4" w:space="0" w:color="auto"/>
              <w:bottom w:val="single" w:sz="4" w:space="0" w:color="auto"/>
              <w:right w:val="single" w:sz="4" w:space="0" w:color="auto"/>
            </w:tcBorders>
            <w:hideMark/>
          </w:tcPr>
          <w:p w14:paraId="797C2C50" w14:textId="77777777" w:rsidR="008803ED" w:rsidRDefault="008803ED" w:rsidP="00C97D34">
            <w:pPr>
              <w:pStyle w:val="TAL"/>
            </w:pPr>
            <w:r>
              <w:t>N/A</w:t>
            </w:r>
          </w:p>
        </w:tc>
        <w:tc>
          <w:tcPr>
            <w:tcW w:w="1842" w:type="dxa"/>
            <w:tcBorders>
              <w:top w:val="single" w:sz="4" w:space="0" w:color="auto"/>
              <w:left w:val="single" w:sz="4" w:space="0" w:color="auto"/>
              <w:bottom w:val="single" w:sz="4" w:space="0" w:color="auto"/>
              <w:right w:val="single" w:sz="4" w:space="0" w:color="auto"/>
            </w:tcBorders>
          </w:tcPr>
          <w:p w14:paraId="2BBCEE2D" w14:textId="77777777" w:rsidR="008803ED" w:rsidRDefault="008803ED" w:rsidP="00C97D34">
            <w:pPr>
              <w:pStyle w:val="TAL"/>
              <w:rPr>
                <w:rFonts w:eastAsia="宋体"/>
                <w:lang w:eastAsia="zh-CN"/>
              </w:rPr>
            </w:pPr>
          </w:p>
        </w:tc>
        <w:tc>
          <w:tcPr>
            <w:tcW w:w="1843" w:type="dxa"/>
            <w:tcBorders>
              <w:top w:val="single" w:sz="4" w:space="0" w:color="auto"/>
              <w:left w:val="single" w:sz="4" w:space="0" w:color="auto"/>
              <w:bottom w:val="single" w:sz="4" w:space="0" w:color="auto"/>
              <w:right w:val="single" w:sz="4" w:space="0" w:color="auto"/>
            </w:tcBorders>
          </w:tcPr>
          <w:p w14:paraId="0A0A0A98" w14:textId="77777777" w:rsidR="008803ED" w:rsidRDefault="008803ED" w:rsidP="00C97D34">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E451F51" w14:textId="77777777" w:rsidR="008803ED" w:rsidRDefault="008803ED" w:rsidP="00C97D34">
            <w:pPr>
              <w:pStyle w:val="TAL"/>
            </w:pPr>
            <w:r>
              <w:t>Optional with capability signalling</w:t>
            </w:r>
          </w:p>
        </w:tc>
      </w:tr>
      <w:tr w:rsidR="008803ED" w14:paraId="3285D63F" w14:textId="77777777" w:rsidTr="00C97D34">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6B5F8CE" w14:textId="77777777" w:rsidR="008803ED" w:rsidRDefault="008803ED" w:rsidP="00C97D34">
            <w:pPr>
              <w:spacing w:beforeAutospacing="1"/>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E16D22C" w14:textId="77777777" w:rsidR="008803ED" w:rsidRDefault="008803ED" w:rsidP="00C97D34">
            <w:pPr>
              <w:pStyle w:val="TAL"/>
            </w:pPr>
            <w:r>
              <w:t>9-4</w:t>
            </w:r>
          </w:p>
        </w:tc>
        <w:tc>
          <w:tcPr>
            <w:tcW w:w="1559" w:type="dxa"/>
            <w:tcBorders>
              <w:top w:val="single" w:sz="4" w:space="0" w:color="auto"/>
              <w:left w:val="single" w:sz="4" w:space="0" w:color="auto"/>
              <w:bottom w:val="single" w:sz="4" w:space="0" w:color="auto"/>
              <w:right w:val="single" w:sz="4" w:space="0" w:color="auto"/>
            </w:tcBorders>
            <w:hideMark/>
          </w:tcPr>
          <w:p w14:paraId="4C89CBEF" w14:textId="77777777" w:rsidR="008803ED" w:rsidRDefault="008803ED" w:rsidP="00C97D34">
            <w:pPr>
              <w:pStyle w:val="TAL"/>
              <w:rPr>
                <w:rFonts w:eastAsia="宋体"/>
                <w:lang w:eastAsia="zh-CN"/>
              </w:rPr>
            </w:pPr>
            <w:proofErr w:type="spellStart"/>
            <w:r>
              <w:rPr>
                <w:rFonts w:eastAsia="宋体"/>
                <w:lang w:eastAsia="zh-CN"/>
              </w:rPr>
              <w:t>MsgA</w:t>
            </w:r>
            <w:proofErr w:type="spellEnd"/>
            <w:r>
              <w:rPr>
                <w:rFonts w:eastAsia="宋体"/>
                <w:lang w:eastAsia="zh-CN"/>
              </w:rPr>
              <w:t xml:space="preserve"> operation in a band combination including SUL</w:t>
            </w:r>
          </w:p>
        </w:tc>
        <w:tc>
          <w:tcPr>
            <w:tcW w:w="6370" w:type="dxa"/>
            <w:tcBorders>
              <w:top w:val="single" w:sz="4" w:space="0" w:color="auto"/>
              <w:left w:val="single" w:sz="4" w:space="0" w:color="auto"/>
              <w:bottom w:val="single" w:sz="4" w:space="0" w:color="auto"/>
              <w:right w:val="single" w:sz="4" w:space="0" w:color="auto"/>
            </w:tcBorders>
            <w:hideMark/>
          </w:tcPr>
          <w:p w14:paraId="5D6163AB" w14:textId="77777777" w:rsidR="008803ED" w:rsidRDefault="008803ED" w:rsidP="00C97D34">
            <w:pPr>
              <w:autoSpaceDE w:val="0"/>
              <w:autoSpaceDN w:val="0"/>
              <w:adjustRightInd w:val="0"/>
              <w:snapToGrid w:val="0"/>
              <w:spacing w:afterLines="50" w:after="120"/>
              <w:contextualSpacing/>
              <w:jc w:val="both"/>
              <w:rPr>
                <w:rFonts w:ascii="Arial" w:eastAsia="宋体" w:hAnsi="Arial"/>
                <w:sz w:val="18"/>
                <w:lang w:eastAsia="zh-CN"/>
              </w:rPr>
            </w:pPr>
            <w:proofErr w:type="spellStart"/>
            <w:r>
              <w:rPr>
                <w:rFonts w:ascii="Arial" w:eastAsia="宋体" w:hAnsi="Arial"/>
                <w:sz w:val="18"/>
                <w:lang w:eastAsia="zh-CN"/>
              </w:rPr>
              <w:t>MsgA</w:t>
            </w:r>
            <w:proofErr w:type="spellEnd"/>
            <w:r>
              <w:rPr>
                <w:rFonts w:ascii="Arial" w:eastAsia="宋体" w:hAnsi="Arial"/>
                <w:sz w:val="18"/>
                <w:lang w:eastAsia="zh-CN"/>
              </w:rPr>
              <w:t xml:space="preserve"> operations in a band combination including SUL</w:t>
            </w:r>
          </w:p>
        </w:tc>
        <w:tc>
          <w:tcPr>
            <w:tcW w:w="1277" w:type="dxa"/>
            <w:tcBorders>
              <w:top w:val="single" w:sz="4" w:space="0" w:color="auto"/>
              <w:left w:val="single" w:sz="4" w:space="0" w:color="auto"/>
              <w:bottom w:val="single" w:sz="4" w:space="0" w:color="auto"/>
              <w:right w:val="single" w:sz="4" w:space="0" w:color="auto"/>
            </w:tcBorders>
            <w:hideMark/>
          </w:tcPr>
          <w:p w14:paraId="7C397AC6" w14:textId="77777777" w:rsidR="008803ED" w:rsidRDefault="008803ED" w:rsidP="00C97D34">
            <w:pPr>
              <w:pStyle w:val="TAL"/>
            </w:pPr>
            <w:r>
              <w:rPr>
                <w:rFonts w:eastAsia="宋体"/>
                <w:lang w:eastAsia="zh-CN"/>
              </w:rPr>
              <w:t>9-1, 6-16</w:t>
            </w:r>
          </w:p>
        </w:tc>
        <w:tc>
          <w:tcPr>
            <w:tcW w:w="858" w:type="dxa"/>
            <w:tcBorders>
              <w:top w:val="single" w:sz="4" w:space="0" w:color="auto"/>
              <w:left w:val="single" w:sz="4" w:space="0" w:color="auto"/>
              <w:bottom w:val="single" w:sz="4" w:space="0" w:color="auto"/>
              <w:right w:val="single" w:sz="4" w:space="0" w:color="auto"/>
            </w:tcBorders>
            <w:hideMark/>
          </w:tcPr>
          <w:p w14:paraId="4427EE19" w14:textId="77777777" w:rsidR="008803ED" w:rsidRDefault="008803ED" w:rsidP="00C97D34">
            <w:pPr>
              <w:pStyle w:val="TAL"/>
              <w:rPr>
                <w:rFonts w:eastAsia="宋体"/>
                <w:lang w:eastAsia="zh-CN"/>
              </w:rPr>
            </w:pPr>
            <w:r>
              <w:rPr>
                <w:rFonts w:eastAsia="宋体"/>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AE60BC6" w14:textId="77777777" w:rsidR="008803ED" w:rsidRDefault="008803ED" w:rsidP="00C97D34">
            <w:pPr>
              <w:pStyle w:val="TAL"/>
            </w:pPr>
            <w:r>
              <w:t>N/A</w:t>
            </w:r>
          </w:p>
        </w:tc>
        <w:tc>
          <w:tcPr>
            <w:tcW w:w="1417" w:type="dxa"/>
            <w:tcBorders>
              <w:top w:val="single" w:sz="4" w:space="0" w:color="auto"/>
              <w:left w:val="single" w:sz="4" w:space="0" w:color="auto"/>
              <w:bottom w:val="single" w:sz="4" w:space="0" w:color="auto"/>
              <w:right w:val="single" w:sz="4" w:space="0" w:color="auto"/>
            </w:tcBorders>
            <w:hideMark/>
          </w:tcPr>
          <w:p w14:paraId="765E8AD6" w14:textId="77777777" w:rsidR="008803ED" w:rsidRDefault="008803ED" w:rsidP="00C97D34">
            <w:pPr>
              <w:pStyle w:val="TAL"/>
              <w:rPr>
                <w:rFonts w:eastAsia="宋体"/>
                <w:lang w:eastAsia="zh-CN"/>
              </w:rPr>
            </w:pPr>
            <w:r>
              <w:rPr>
                <w:rFonts w:eastAsia="宋体"/>
                <w:lang w:eastAsia="zh-CN"/>
              </w:rPr>
              <w:t xml:space="preserve">UE does not support </w:t>
            </w:r>
            <w:proofErr w:type="spellStart"/>
            <w:r>
              <w:rPr>
                <w:rFonts w:eastAsia="宋体"/>
                <w:lang w:eastAsia="zh-CN"/>
              </w:rPr>
              <w:t>msgA</w:t>
            </w:r>
            <w:proofErr w:type="spellEnd"/>
            <w:r>
              <w:rPr>
                <w:rFonts w:eastAsia="宋体"/>
                <w:lang w:eastAsia="zh-CN"/>
              </w:rPr>
              <w:t xml:space="preserve"> operations in a band combination including SUL</w:t>
            </w:r>
          </w:p>
        </w:tc>
        <w:tc>
          <w:tcPr>
            <w:tcW w:w="1276" w:type="dxa"/>
            <w:tcBorders>
              <w:top w:val="single" w:sz="4" w:space="0" w:color="auto"/>
              <w:left w:val="single" w:sz="4" w:space="0" w:color="auto"/>
              <w:bottom w:val="single" w:sz="4" w:space="0" w:color="auto"/>
              <w:right w:val="single" w:sz="4" w:space="0" w:color="auto"/>
            </w:tcBorders>
            <w:hideMark/>
          </w:tcPr>
          <w:p w14:paraId="240120C4" w14:textId="77777777" w:rsidR="008803ED" w:rsidRDefault="008803ED" w:rsidP="00C97D34">
            <w:pPr>
              <w:pStyle w:val="TAL"/>
            </w:pPr>
            <w:r>
              <w:t>per band combination</w:t>
            </w:r>
          </w:p>
        </w:tc>
        <w:tc>
          <w:tcPr>
            <w:tcW w:w="992" w:type="dxa"/>
            <w:tcBorders>
              <w:top w:val="single" w:sz="4" w:space="0" w:color="auto"/>
              <w:left w:val="single" w:sz="4" w:space="0" w:color="auto"/>
              <w:bottom w:val="single" w:sz="4" w:space="0" w:color="auto"/>
              <w:right w:val="single" w:sz="4" w:space="0" w:color="auto"/>
            </w:tcBorders>
            <w:hideMark/>
          </w:tcPr>
          <w:p w14:paraId="5A52BDC4" w14:textId="77777777" w:rsidR="008803ED" w:rsidRDefault="008803ED" w:rsidP="00C97D34">
            <w:pPr>
              <w:pStyle w:val="TAL"/>
            </w:pPr>
            <w:r>
              <w:t>N/A</w:t>
            </w:r>
          </w:p>
        </w:tc>
        <w:tc>
          <w:tcPr>
            <w:tcW w:w="993" w:type="dxa"/>
            <w:tcBorders>
              <w:top w:val="single" w:sz="4" w:space="0" w:color="auto"/>
              <w:left w:val="single" w:sz="4" w:space="0" w:color="auto"/>
              <w:bottom w:val="single" w:sz="4" w:space="0" w:color="auto"/>
              <w:right w:val="single" w:sz="4" w:space="0" w:color="auto"/>
            </w:tcBorders>
            <w:hideMark/>
          </w:tcPr>
          <w:p w14:paraId="3346FBBE" w14:textId="77777777" w:rsidR="008803ED" w:rsidRDefault="008803ED" w:rsidP="00C97D34">
            <w:pPr>
              <w:pStyle w:val="TAL"/>
            </w:pPr>
            <w:r>
              <w:t>N/A</w:t>
            </w:r>
          </w:p>
        </w:tc>
        <w:tc>
          <w:tcPr>
            <w:tcW w:w="1842" w:type="dxa"/>
            <w:tcBorders>
              <w:top w:val="single" w:sz="4" w:space="0" w:color="auto"/>
              <w:left w:val="single" w:sz="4" w:space="0" w:color="auto"/>
              <w:bottom w:val="single" w:sz="4" w:space="0" w:color="auto"/>
              <w:right w:val="single" w:sz="4" w:space="0" w:color="auto"/>
            </w:tcBorders>
          </w:tcPr>
          <w:p w14:paraId="4534854F" w14:textId="77777777" w:rsidR="008803ED" w:rsidRDefault="008803ED" w:rsidP="00C97D34">
            <w:pPr>
              <w:pStyle w:val="TAL"/>
            </w:pPr>
          </w:p>
        </w:tc>
        <w:tc>
          <w:tcPr>
            <w:tcW w:w="1843" w:type="dxa"/>
            <w:tcBorders>
              <w:top w:val="single" w:sz="4" w:space="0" w:color="auto"/>
              <w:left w:val="single" w:sz="4" w:space="0" w:color="auto"/>
              <w:bottom w:val="single" w:sz="4" w:space="0" w:color="auto"/>
              <w:right w:val="single" w:sz="4" w:space="0" w:color="auto"/>
            </w:tcBorders>
          </w:tcPr>
          <w:p w14:paraId="0AEB0703" w14:textId="77777777" w:rsidR="008803ED" w:rsidRDefault="008803ED" w:rsidP="00C97D34">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7578B35C" w14:textId="77777777" w:rsidR="008803ED" w:rsidRDefault="008803ED" w:rsidP="00C97D34">
            <w:pPr>
              <w:pStyle w:val="TAL"/>
            </w:pPr>
            <w:r>
              <w:t>Optional with capability signalling</w:t>
            </w:r>
          </w:p>
        </w:tc>
      </w:tr>
      <w:tr w:rsidR="008803ED" w14:paraId="256D7773" w14:textId="77777777" w:rsidTr="00C97D34">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378F23F" w14:textId="77777777" w:rsidR="008803ED" w:rsidRDefault="008803ED" w:rsidP="00C97D34">
            <w:pPr>
              <w:spacing w:beforeAutospacing="1"/>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1F2400A" w14:textId="77777777" w:rsidR="008803ED" w:rsidRDefault="008803ED" w:rsidP="00C97D34">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58FA1B7" w14:textId="77777777" w:rsidR="008803ED" w:rsidRDefault="008803ED" w:rsidP="00C97D34">
            <w:pPr>
              <w:pStyle w:val="TAL"/>
              <w:rPr>
                <w:rFonts w:eastAsia="宋体"/>
                <w:lang w:eastAsia="zh-CN"/>
              </w:rPr>
            </w:pPr>
          </w:p>
        </w:tc>
        <w:tc>
          <w:tcPr>
            <w:tcW w:w="6370" w:type="dxa"/>
            <w:tcBorders>
              <w:top w:val="single" w:sz="4" w:space="0" w:color="auto"/>
              <w:left w:val="single" w:sz="4" w:space="0" w:color="auto"/>
              <w:bottom w:val="single" w:sz="4" w:space="0" w:color="auto"/>
              <w:right w:val="single" w:sz="4" w:space="0" w:color="auto"/>
            </w:tcBorders>
            <w:hideMark/>
          </w:tcPr>
          <w:p w14:paraId="123BBA68" w14:textId="77777777" w:rsidR="008803ED" w:rsidRDefault="008803ED" w:rsidP="00C97D34">
            <w:pPr>
              <w:autoSpaceDE w:val="0"/>
              <w:autoSpaceDN w:val="0"/>
              <w:adjustRightInd w:val="0"/>
              <w:snapToGrid w:val="0"/>
              <w:spacing w:afterLines="50" w:after="120"/>
              <w:contextualSpacing/>
              <w:jc w:val="both"/>
              <w:rPr>
                <w:rFonts w:ascii="Arial" w:eastAsia="宋体"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186AE1DA" w14:textId="77777777" w:rsidR="008803ED" w:rsidRDefault="008803ED" w:rsidP="00C97D34">
            <w:pPr>
              <w:pStyle w:val="TAL"/>
              <w:rPr>
                <w:rFonts w:eastAsia="宋体"/>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57673944" w14:textId="77777777" w:rsidR="008803ED" w:rsidRDefault="008803ED" w:rsidP="00C97D34">
            <w:pPr>
              <w:pStyle w:val="TAL"/>
              <w:rPr>
                <w:rFonts w:eastAsia="宋体"/>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2E0CD413" w14:textId="77777777" w:rsidR="008803ED" w:rsidRDefault="008803ED" w:rsidP="00C97D34">
            <w:pPr>
              <w:pStyle w:val="TAL"/>
            </w:pPr>
          </w:p>
        </w:tc>
        <w:tc>
          <w:tcPr>
            <w:tcW w:w="1417" w:type="dxa"/>
            <w:tcBorders>
              <w:top w:val="single" w:sz="4" w:space="0" w:color="auto"/>
              <w:left w:val="single" w:sz="4" w:space="0" w:color="auto"/>
              <w:bottom w:val="single" w:sz="4" w:space="0" w:color="auto"/>
              <w:right w:val="single" w:sz="4" w:space="0" w:color="auto"/>
            </w:tcBorders>
          </w:tcPr>
          <w:p w14:paraId="3D30A5BC" w14:textId="77777777" w:rsidR="008803ED" w:rsidRDefault="008803ED" w:rsidP="00C97D34">
            <w:pPr>
              <w:pStyle w:val="TAL"/>
              <w:rPr>
                <w:rFonts w:eastAsia="宋体"/>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E52E60E" w14:textId="77777777" w:rsidR="008803ED" w:rsidRDefault="008803ED" w:rsidP="00C97D3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1D5068E0" w14:textId="77777777" w:rsidR="008803ED" w:rsidRDefault="008803ED" w:rsidP="00C97D34">
            <w:pPr>
              <w:pStyle w:val="TAL"/>
            </w:pPr>
          </w:p>
        </w:tc>
        <w:tc>
          <w:tcPr>
            <w:tcW w:w="993" w:type="dxa"/>
            <w:tcBorders>
              <w:top w:val="single" w:sz="4" w:space="0" w:color="auto"/>
              <w:left w:val="single" w:sz="4" w:space="0" w:color="auto"/>
              <w:bottom w:val="single" w:sz="4" w:space="0" w:color="auto"/>
              <w:right w:val="single" w:sz="4" w:space="0" w:color="auto"/>
            </w:tcBorders>
            <w:hideMark/>
          </w:tcPr>
          <w:p w14:paraId="30D41F49" w14:textId="77777777" w:rsidR="008803ED" w:rsidRDefault="008803ED" w:rsidP="00C97D34">
            <w:pPr>
              <w:pStyle w:val="TAL"/>
            </w:pPr>
          </w:p>
        </w:tc>
        <w:tc>
          <w:tcPr>
            <w:tcW w:w="1842" w:type="dxa"/>
            <w:tcBorders>
              <w:top w:val="single" w:sz="4" w:space="0" w:color="auto"/>
              <w:left w:val="single" w:sz="4" w:space="0" w:color="auto"/>
              <w:bottom w:val="single" w:sz="4" w:space="0" w:color="auto"/>
              <w:right w:val="single" w:sz="4" w:space="0" w:color="auto"/>
            </w:tcBorders>
          </w:tcPr>
          <w:p w14:paraId="54C0F90D" w14:textId="77777777" w:rsidR="008803ED" w:rsidRDefault="008803ED" w:rsidP="00C97D34">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0A1F5725" w14:textId="77777777" w:rsidR="008803ED" w:rsidRDefault="008803ED" w:rsidP="00C97D34">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F5EDDBC" w14:textId="77777777" w:rsidR="008803ED" w:rsidRDefault="008803ED" w:rsidP="00C97D34">
            <w:pPr>
              <w:pStyle w:val="TAL"/>
            </w:pPr>
          </w:p>
        </w:tc>
      </w:tr>
      <w:tr w:rsidR="008803ED" w14:paraId="2438825E" w14:textId="77777777" w:rsidTr="00C97D34">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38C3DE2" w14:textId="77777777" w:rsidR="008803ED" w:rsidRDefault="008803ED" w:rsidP="00C97D34">
            <w:pPr>
              <w:spacing w:beforeAutospacing="1"/>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62EEF66" w14:textId="77777777" w:rsidR="008803ED" w:rsidRDefault="008803ED" w:rsidP="00C97D34">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1A31644" w14:textId="77777777" w:rsidR="008803ED" w:rsidRDefault="008803ED" w:rsidP="00C97D34">
            <w:pPr>
              <w:pStyle w:val="TAL"/>
              <w:rPr>
                <w:rFonts w:eastAsia="宋体"/>
                <w:lang w:eastAsia="zh-CN"/>
              </w:rPr>
            </w:pPr>
          </w:p>
        </w:tc>
        <w:tc>
          <w:tcPr>
            <w:tcW w:w="6370" w:type="dxa"/>
            <w:tcBorders>
              <w:top w:val="single" w:sz="4" w:space="0" w:color="auto"/>
              <w:left w:val="single" w:sz="4" w:space="0" w:color="auto"/>
              <w:bottom w:val="single" w:sz="4" w:space="0" w:color="auto"/>
              <w:right w:val="single" w:sz="4" w:space="0" w:color="auto"/>
            </w:tcBorders>
            <w:hideMark/>
          </w:tcPr>
          <w:p w14:paraId="5899EBFE" w14:textId="77777777" w:rsidR="008803ED" w:rsidRDefault="008803ED" w:rsidP="00C97D34">
            <w:pPr>
              <w:autoSpaceDE w:val="0"/>
              <w:autoSpaceDN w:val="0"/>
              <w:adjustRightInd w:val="0"/>
              <w:snapToGrid w:val="0"/>
              <w:spacing w:afterLines="50" w:after="120"/>
              <w:contextualSpacing/>
              <w:jc w:val="both"/>
              <w:rPr>
                <w:rFonts w:ascii="Arial" w:eastAsia="宋体"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23FF5F71" w14:textId="77777777" w:rsidR="008803ED" w:rsidRDefault="008803ED" w:rsidP="00C97D34">
            <w:pPr>
              <w:pStyle w:val="TAL"/>
              <w:rPr>
                <w:rFonts w:eastAsia="宋体"/>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16FD48AC" w14:textId="77777777" w:rsidR="008803ED" w:rsidRDefault="008803ED" w:rsidP="00C97D34">
            <w:pPr>
              <w:pStyle w:val="TAL"/>
              <w:rPr>
                <w:rFonts w:eastAsia="宋体"/>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0DD9A110" w14:textId="77777777" w:rsidR="008803ED" w:rsidRDefault="008803ED" w:rsidP="00C97D34">
            <w:pPr>
              <w:pStyle w:val="TAL"/>
            </w:pPr>
          </w:p>
        </w:tc>
        <w:tc>
          <w:tcPr>
            <w:tcW w:w="1417" w:type="dxa"/>
            <w:tcBorders>
              <w:top w:val="single" w:sz="4" w:space="0" w:color="auto"/>
              <w:left w:val="single" w:sz="4" w:space="0" w:color="auto"/>
              <w:bottom w:val="single" w:sz="4" w:space="0" w:color="auto"/>
              <w:right w:val="single" w:sz="4" w:space="0" w:color="auto"/>
            </w:tcBorders>
          </w:tcPr>
          <w:p w14:paraId="7104AD97" w14:textId="77777777" w:rsidR="008803ED" w:rsidRDefault="008803ED" w:rsidP="00C97D34">
            <w:pPr>
              <w:pStyle w:val="TAL"/>
              <w:rPr>
                <w:rFonts w:eastAsia="宋体"/>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B845E55" w14:textId="77777777" w:rsidR="008803ED" w:rsidRDefault="008803ED" w:rsidP="00C97D3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0023D30D" w14:textId="77777777" w:rsidR="008803ED" w:rsidRDefault="008803ED" w:rsidP="00C97D34">
            <w:pPr>
              <w:pStyle w:val="TAL"/>
            </w:pPr>
          </w:p>
        </w:tc>
        <w:tc>
          <w:tcPr>
            <w:tcW w:w="993" w:type="dxa"/>
            <w:tcBorders>
              <w:top w:val="single" w:sz="4" w:space="0" w:color="auto"/>
              <w:left w:val="single" w:sz="4" w:space="0" w:color="auto"/>
              <w:bottom w:val="single" w:sz="4" w:space="0" w:color="auto"/>
              <w:right w:val="single" w:sz="4" w:space="0" w:color="auto"/>
            </w:tcBorders>
            <w:hideMark/>
          </w:tcPr>
          <w:p w14:paraId="796449F9" w14:textId="77777777" w:rsidR="008803ED" w:rsidRDefault="008803ED" w:rsidP="00C97D34">
            <w:pPr>
              <w:pStyle w:val="TAL"/>
            </w:pPr>
          </w:p>
        </w:tc>
        <w:tc>
          <w:tcPr>
            <w:tcW w:w="1842" w:type="dxa"/>
            <w:tcBorders>
              <w:top w:val="single" w:sz="4" w:space="0" w:color="auto"/>
              <w:left w:val="single" w:sz="4" w:space="0" w:color="auto"/>
              <w:bottom w:val="single" w:sz="4" w:space="0" w:color="auto"/>
              <w:right w:val="single" w:sz="4" w:space="0" w:color="auto"/>
            </w:tcBorders>
          </w:tcPr>
          <w:p w14:paraId="1776D4C4" w14:textId="77777777" w:rsidR="008803ED" w:rsidRDefault="008803ED" w:rsidP="00C97D34">
            <w:pPr>
              <w:pStyle w:val="TAL"/>
            </w:pPr>
          </w:p>
        </w:tc>
        <w:tc>
          <w:tcPr>
            <w:tcW w:w="1843" w:type="dxa"/>
            <w:tcBorders>
              <w:top w:val="single" w:sz="4" w:space="0" w:color="auto"/>
              <w:left w:val="single" w:sz="4" w:space="0" w:color="auto"/>
              <w:bottom w:val="single" w:sz="4" w:space="0" w:color="auto"/>
              <w:right w:val="single" w:sz="4" w:space="0" w:color="auto"/>
            </w:tcBorders>
          </w:tcPr>
          <w:p w14:paraId="44CD1614" w14:textId="77777777" w:rsidR="008803ED" w:rsidRDefault="008803ED" w:rsidP="00C97D34">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AD4E3EC" w14:textId="77777777" w:rsidR="008803ED" w:rsidRDefault="008803ED" w:rsidP="00C97D34">
            <w:pPr>
              <w:pStyle w:val="TAL"/>
            </w:pPr>
          </w:p>
        </w:tc>
      </w:tr>
      <w:tr w:rsidR="008803ED" w14:paraId="54CB3BBE" w14:textId="77777777" w:rsidTr="00C97D34">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6EE1B61" w14:textId="77777777" w:rsidR="008803ED" w:rsidRDefault="008803ED" w:rsidP="00C97D34">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9D19CE" w14:textId="77777777" w:rsidR="008803ED" w:rsidRDefault="008803ED" w:rsidP="00C97D34">
            <w:pPr>
              <w:pStyle w:val="TAL"/>
              <w:rPr>
                <w:rFonts w:eastAsia="宋体"/>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0F3A4D8" w14:textId="77777777" w:rsidR="008803ED" w:rsidRDefault="008803ED" w:rsidP="00C97D34">
            <w:pPr>
              <w:pStyle w:val="TAL"/>
              <w:rPr>
                <w:rFonts w:eastAsia="宋体"/>
                <w:lang w:eastAsia="zh-CN"/>
              </w:rPr>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E079E01" w14:textId="77777777" w:rsidR="008803ED" w:rsidRDefault="008803ED" w:rsidP="00C97D34">
            <w:pPr>
              <w:pStyle w:val="TAL"/>
            </w:pPr>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545544C" w14:textId="77777777" w:rsidR="008803ED" w:rsidRDefault="008803ED" w:rsidP="00C97D34">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FBFB4F8" w14:textId="77777777" w:rsidR="008803ED" w:rsidRDefault="008803ED" w:rsidP="00C97D34">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88E8FFC" w14:textId="77777777" w:rsidR="008803ED" w:rsidRDefault="008803ED" w:rsidP="00C97D34">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036786A" w14:textId="77777777" w:rsidR="008803ED" w:rsidRDefault="008803ED" w:rsidP="00C97D34">
            <w:pPr>
              <w:pStyle w:val="TAL"/>
              <w:rPr>
                <w:i/>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4B62105" w14:textId="77777777" w:rsidR="008803ED" w:rsidRDefault="008803ED" w:rsidP="00C97D34">
            <w:pPr>
              <w:pStyle w:val="TAL"/>
              <w:rPr>
                <w:i/>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A1DA499" w14:textId="77777777" w:rsidR="008803ED" w:rsidRDefault="008803ED" w:rsidP="00C97D34">
            <w:pPr>
              <w:pStyle w:val="TAL"/>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403308" w14:textId="77777777" w:rsidR="008803ED" w:rsidRDefault="008803ED" w:rsidP="00C97D34">
            <w:pPr>
              <w:pStyle w:val="TAL"/>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FF2B59C" w14:textId="77777777" w:rsidR="008803ED" w:rsidRDefault="008803ED" w:rsidP="00C97D34">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D2E1DAE" w14:textId="77777777" w:rsidR="008803ED" w:rsidRDefault="008803ED" w:rsidP="00C97D34">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D35675E" w14:textId="77777777" w:rsidR="008803ED" w:rsidRDefault="008803ED" w:rsidP="00C97D34">
            <w:pPr>
              <w:pStyle w:val="TAL"/>
            </w:pPr>
          </w:p>
        </w:tc>
      </w:tr>
    </w:tbl>
    <w:p w14:paraId="63AB4DB3" w14:textId="77777777" w:rsidR="00A4782E" w:rsidRDefault="00A4782E" w:rsidP="005819F2">
      <w:pPr>
        <w:spacing w:after="0"/>
        <w:jc w:val="both"/>
        <w:rPr>
          <w:rFonts w:eastAsia="宋体"/>
          <w:lang w:eastAsia="zh-CN"/>
        </w:rPr>
      </w:pPr>
    </w:p>
    <w:p w14:paraId="3DD0BDB2" w14:textId="77777777" w:rsidR="00A4782E" w:rsidRDefault="00A4782E" w:rsidP="005819F2">
      <w:pPr>
        <w:spacing w:after="0"/>
        <w:jc w:val="both"/>
        <w:rPr>
          <w:rFonts w:eastAsia="宋体"/>
          <w:lang w:eastAsia="zh-CN"/>
        </w:rPr>
      </w:pPr>
    </w:p>
    <w:p w14:paraId="0C0A1E33" w14:textId="77777777" w:rsidR="00A4782E" w:rsidRDefault="00A4782E" w:rsidP="005819F2">
      <w:pPr>
        <w:spacing w:after="0"/>
        <w:jc w:val="both"/>
        <w:rPr>
          <w:rFonts w:eastAsia="宋体"/>
          <w:lang w:eastAsia="zh-CN"/>
        </w:rPr>
      </w:pPr>
    </w:p>
    <w:p w14:paraId="7B353768" w14:textId="77777777" w:rsidR="00A4782E" w:rsidRDefault="00A4782E" w:rsidP="005819F2">
      <w:pPr>
        <w:spacing w:after="0"/>
        <w:jc w:val="both"/>
        <w:rPr>
          <w:rFonts w:eastAsia="宋体"/>
          <w:lang w:eastAsia="zh-CN"/>
        </w:rPr>
      </w:pPr>
    </w:p>
    <w:p w14:paraId="439B896A" w14:textId="77777777" w:rsidR="00A4782E" w:rsidRDefault="00A4782E" w:rsidP="005819F2">
      <w:pPr>
        <w:spacing w:after="0"/>
        <w:jc w:val="both"/>
        <w:rPr>
          <w:rFonts w:eastAsia="宋体"/>
          <w:lang w:eastAsia="zh-CN"/>
        </w:rPr>
      </w:pPr>
    </w:p>
    <w:p w14:paraId="40F3926E" w14:textId="77777777" w:rsidR="00A4782E" w:rsidRDefault="00A4782E" w:rsidP="005819F2">
      <w:pPr>
        <w:spacing w:after="0"/>
        <w:jc w:val="both"/>
        <w:rPr>
          <w:rFonts w:eastAsia="宋体"/>
          <w:lang w:eastAsia="zh-CN"/>
        </w:rPr>
      </w:pPr>
    </w:p>
    <w:p w14:paraId="5B456784" w14:textId="77777777" w:rsidR="00A4782E" w:rsidRDefault="00A4782E" w:rsidP="005819F2">
      <w:pPr>
        <w:spacing w:after="0"/>
        <w:jc w:val="both"/>
        <w:rPr>
          <w:rFonts w:eastAsia="宋体"/>
          <w:lang w:eastAsia="zh-CN"/>
        </w:rPr>
      </w:pPr>
    </w:p>
    <w:p w14:paraId="10A11FD4" w14:textId="77777777" w:rsidR="00A4782E" w:rsidRDefault="00A4782E" w:rsidP="005819F2">
      <w:pPr>
        <w:spacing w:after="0"/>
        <w:jc w:val="both"/>
        <w:rPr>
          <w:rFonts w:eastAsia="宋体"/>
          <w:lang w:eastAsia="zh-CN"/>
        </w:rPr>
      </w:pPr>
    </w:p>
    <w:p w14:paraId="5059A711" w14:textId="77777777" w:rsidR="00A4782E" w:rsidRDefault="00A4782E" w:rsidP="005819F2">
      <w:pPr>
        <w:spacing w:after="0"/>
        <w:jc w:val="both"/>
        <w:rPr>
          <w:rFonts w:eastAsia="宋体"/>
          <w:lang w:eastAsia="zh-CN"/>
        </w:rPr>
      </w:pPr>
    </w:p>
    <w:p w14:paraId="1A6B1D28" w14:textId="77777777" w:rsidR="00A4782E" w:rsidRDefault="00A4782E" w:rsidP="005819F2">
      <w:pPr>
        <w:spacing w:after="0"/>
        <w:jc w:val="both"/>
        <w:rPr>
          <w:rFonts w:eastAsia="宋体"/>
          <w:lang w:eastAsia="zh-CN"/>
        </w:rPr>
      </w:pPr>
    </w:p>
    <w:p w14:paraId="1A4A432D" w14:textId="77777777" w:rsidR="00A4782E" w:rsidRDefault="00A4782E" w:rsidP="005819F2">
      <w:pPr>
        <w:spacing w:after="0"/>
        <w:jc w:val="both"/>
        <w:rPr>
          <w:rFonts w:eastAsia="宋体"/>
          <w:lang w:eastAsia="zh-CN"/>
        </w:rPr>
      </w:pPr>
    </w:p>
    <w:p w14:paraId="2DFFDF4E" w14:textId="77777777" w:rsidR="00A4782E" w:rsidRDefault="00A4782E" w:rsidP="005819F2">
      <w:pPr>
        <w:spacing w:after="0"/>
        <w:jc w:val="both"/>
        <w:rPr>
          <w:rFonts w:eastAsia="宋体"/>
          <w:lang w:eastAsia="zh-CN"/>
        </w:rPr>
      </w:pPr>
    </w:p>
    <w:p w14:paraId="4C267187" w14:textId="7BFD17CA" w:rsidR="00A4782E" w:rsidDel="004B4F00" w:rsidRDefault="00A4782E" w:rsidP="005819F2">
      <w:pPr>
        <w:spacing w:after="0"/>
        <w:jc w:val="both"/>
        <w:rPr>
          <w:del w:id="42" w:author="Youngbum Kim" w:date="2020-04-09T17:08:00Z"/>
          <w:rFonts w:eastAsia="宋体"/>
          <w:lang w:eastAsia="zh-CN"/>
        </w:rPr>
      </w:pPr>
    </w:p>
    <w:p w14:paraId="79DE18BD" w14:textId="492D22DA" w:rsidR="00A4782E" w:rsidDel="004B4F00" w:rsidRDefault="00A4782E" w:rsidP="005819F2">
      <w:pPr>
        <w:spacing w:after="0"/>
        <w:jc w:val="both"/>
        <w:rPr>
          <w:del w:id="43" w:author="Youngbum Kim" w:date="2020-04-09T17:08:00Z"/>
          <w:rFonts w:eastAsia="宋体"/>
          <w:lang w:eastAsia="zh-CN"/>
        </w:rPr>
      </w:pPr>
    </w:p>
    <w:p w14:paraId="5867FC8D" w14:textId="639EEB8C" w:rsidR="00A4782E" w:rsidDel="004B4F00" w:rsidRDefault="00A4782E" w:rsidP="005819F2">
      <w:pPr>
        <w:spacing w:after="0"/>
        <w:jc w:val="both"/>
        <w:rPr>
          <w:del w:id="44" w:author="Youngbum Kim" w:date="2020-04-09T17:08:00Z"/>
          <w:rFonts w:eastAsia="宋体"/>
          <w:lang w:eastAsia="zh-CN"/>
        </w:rPr>
      </w:pPr>
    </w:p>
    <w:p w14:paraId="28508AA9" w14:textId="62BF3858" w:rsidR="00A4782E" w:rsidDel="004B4F00" w:rsidRDefault="00A4782E" w:rsidP="005819F2">
      <w:pPr>
        <w:spacing w:after="0"/>
        <w:jc w:val="both"/>
        <w:rPr>
          <w:del w:id="45" w:author="Youngbum Kim" w:date="2020-04-09T17:08:00Z"/>
          <w:rFonts w:eastAsia="宋体"/>
          <w:lang w:eastAsia="zh-CN"/>
        </w:rPr>
      </w:pPr>
    </w:p>
    <w:p w14:paraId="34E43C47" w14:textId="5CE163AE" w:rsidR="00A4782E" w:rsidDel="004B4F00" w:rsidRDefault="00A4782E" w:rsidP="005819F2">
      <w:pPr>
        <w:spacing w:after="0"/>
        <w:jc w:val="both"/>
        <w:rPr>
          <w:del w:id="46" w:author="Youngbum Kim" w:date="2020-04-09T17:08:00Z"/>
          <w:rFonts w:eastAsia="宋体"/>
          <w:lang w:eastAsia="zh-CN"/>
        </w:rPr>
      </w:pPr>
    </w:p>
    <w:p w14:paraId="32E94330" w14:textId="4DB9F0A3" w:rsidR="00A4782E" w:rsidDel="004B4F00" w:rsidRDefault="00A4782E" w:rsidP="005819F2">
      <w:pPr>
        <w:spacing w:after="0"/>
        <w:jc w:val="both"/>
        <w:rPr>
          <w:del w:id="47" w:author="Youngbum Kim" w:date="2020-04-09T17:08:00Z"/>
          <w:rFonts w:eastAsia="宋体"/>
          <w:lang w:eastAsia="zh-CN"/>
        </w:rPr>
      </w:pPr>
    </w:p>
    <w:p w14:paraId="39C368A5" w14:textId="715182AA" w:rsidR="00A4782E" w:rsidDel="004B4F00" w:rsidRDefault="00A4782E" w:rsidP="005819F2">
      <w:pPr>
        <w:spacing w:after="0"/>
        <w:jc w:val="both"/>
        <w:rPr>
          <w:del w:id="48" w:author="Youngbum Kim" w:date="2020-04-09T17:08:00Z"/>
          <w:rFonts w:eastAsia="宋体"/>
          <w:lang w:eastAsia="zh-CN"/>
        </w:rPr>
      </w:pPr>
    </w:p>
    <w:p w14:paraId="1892647A" w14:textId="5F0EB1B6" w:rsidR="00A4782E" w:rsidDel="004B4F00" w:rsidRDefault="00A4782E" w:rsidP="005819F2">
      <w:pPr>
        <w:spacing w:after="0"/>
        <w:jc w:val="both"/>
        <w:rPr>
          <w:del w:id="49" w:author="Youngbum Kim" w:date="2020-04-09T17:08:00Z"/>
          <w:rFonts w:eastAsia="宋体"/>
          <w:lang w:eastAsia="zh-CN"/>
        </w:rPr>
      </w:pPr>
    </w:p>
    <w:p w14:paraId="43254A54" w14:textId="51C479FE" w:rsidR="00A4782E" w:rsidDel="004B4F00" w:rsidRDefault="00A4782E" w:rsidP="005819F2">
      <w:pPr>
        <w:spacing w:after="0"/>
        <w:jc w:val="both"/>
        <w:rPr>
          <w:del w:id="50" w:author="Youngbum Kim" w:date="2020-04-09T17:08:00Z"/>
          <w:rFonts w:eastAsia="宋体"/>
          <w:lang w:eastAsia="zh-CN"/>
        </w:rPr>
      </w:pPr>
    </w:p>
    <w:p w14:paraId="08A1403A" w14:textId="7988EE2B" w:rsidR="00A4782E" w:rsidDel="004B4F00" w:rsidRDefault="00A4782E" w:rsidP="005819F2">
      <w:pPr>
        <w:spacing w:after="0"/>
        <w:jc w:val="both"/>
        <w:rPr>
          <w:del w:id="51" w:author="Youngbum Kim" w:date="2020-04-09T17:08:00Z"/>
          <w:rFonts w:eastAsia="宋体"/>
          <w:lang w:eastAsia="zh-CN"/>
        </w:rPr>
      </w:pPr>
    </w:p>
    <w:p w14:paraId="2D299E07" w14:textId="1525F337" w:rsidR="00A4782E" w:rsidDel="004B4F00" w:rsidRDefault="00A4782E" w:rsidP="005819F2">
      <w:pPr>
        <w:spacing w:after="0"/>
        <w:jc w:val="both"/>
        <w:rPr>
          <w:del w:id="52" w:author="Youngbum Kim" w:date="2020-04-09T17:08:00Z"/>
          <w:rFonts w:eastAsia="宋体"/>
          <w:lang w:eastAsia="zh-CN"/>
        </w:rPr>
      </w:pPr>
    </w:p>
    <w:p w14:paraId="30A04BC9" w14:textId="6BF047BD" w:rsidR="00A4782E" w:rsidDel="004B4F00" w:rsidRDefault="00A4782E" w:rsidP="005819F2">
      <w:pPr>
        <w:spacing w:after="0"/>
        <w:jc w:val="both"/>
        <w:rPr>
          <w:del w:id="53" w:author="Youngbum Kim" w:date="2020-04-09T17:08:00Z"/>
          <w:rFonts w:eastAsia="宋体"/>
          <w:lang w:eastAsia="zh-CN"/>
        </w:rPr>
      </w:pPr>
    </w:p>
    <w:p w14:paraId="10881E50" w14:textId="77777777" w:rsidR="00A4782E" w:rsidRDefault="00A4782E" w:rsidP="005819F2">
      <w:pPr>
        <w:spacing w:after="0"/>
        <w:jc w:val="both"/>
        <w:rPr>
          <w:rFonts w:eastAsia="宋体"/>
          <w:lang w:eastAsia="zh-CN"/>
        </w:rPr>
      </w:pPr>
    </w:p>
    <w:sectPr w:rsidR="00A4782E" w:rsidSect="00B774D7">
      <w:footnotePr>
        <w:numRestart w:val="eachSect"/>
      </w:footnotePr>
      <w:pgSz w:w="23814" w:h="16840" w:orient="landscape" w:code="8"/>
      <w:pgMar w:top="1134" w:right="851" w:bottom="1134" w:left="567"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0678D7" w14:textId="77777777" w:rsidR="000C5328" w:rsidRDefault="000C5328" w:rsidP="00083046">
      <w:r>
        <w:separator/>
      </w:r>
    </w:p>
  </w:endnote>
  <w:endnote w:type="continuationSeparator" w:id="0">
    <w:p w14:paraId="7A500249" w14:textId="77777777" w:rsidR="000C5328" w:rsidRDefault="000C5328"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9DAA8A" w14:textId="77777777" w:rsidR="000C5328" w:rsidRDefault="000C5328" w:rsidP="00083046">
      <w:r>
        <w:separator/>
      </w:r>
    </w:p>
  </w:footnote>
  <w:footnote w:type="continuationSeparator" w:id="0">
    <w:p w14:paraId="431A3D8B" w14:textId="77777777" w:rsidR="000C5328" w:rsidRDefault="000C5328"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A32483" w:rsidRDefault="00A3248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90C2F6E"/>
    <w:multiLevelType w:val="hybridMultilevel"/>
    <w:tmpl w:val="B08C9A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AD33A62"/>
    <w:multiLevelType w:val="hybridMultilevel"/>
    <w:tmpl w:val="B2A4E496"/>
    <w:lvl w:ilvl="0" w:tplc="3208ECB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nsid w:val="20AD3D2B"/>
    <w:multiLevelType w:val="hybridMultilevel"/>
    <w:tmpl w:val="B860F430"/>
    <w:lvl w:ilvl="0" w:tplc="0409000F">
      <w:start w:val="1"/>
      <w:numFmt w:val="decimal"/>
      <w:lvlText w:val="%1."/>
      <w:lvlJc w:val="left"/>
      <w:pPr>
        <w:ind w:left="920" w:hanging="360"/>
      </w:pPr>
      <w:rPr>
        <w:rFonts w:cs="Times New Roman"/>
      </w:rPr>
    </w:lvl>
    <w:lvl w:ilvl="1" w:tplc="04090019" w:tentative="1">
      <w:start w:val="1"/>
      <w:numFmt w:val="lowerLetter"/>
      <w:lvlText w:val="%2."/>
      <w:lvlJc w:val="left"/>
      <w:pPr>
        <w:ind w:left="1640" w:hanging="360"/>
      </w:pPr>
      <w:rPr>
        <w:rFonts w:cs="Times New Roman"/>
      </w:rPr>
    </w:lvl>
    <w:lvl w:ilvl="2" w:tplc="0409001B" w:tentative="1">
      <w:start w:val="1"/>
      <w:numFmt w:val="lowerRoman"/>
      <w:lvlText w:val="%3."/>
      <w:lvlJc w:val="right"/>
      <w:pPr>
        <w:ind w:left="2360" w:hanging="180"/>
      </w:pPr>
      <w:rPr>
        <w:rFonts w:cs="Times New Roman"/>
      </w:rPr>
    </w:lvl>
    <w:lvl w:ilvl="3" w:tplc="0409000F" w:tentative="1">
      <w:start w:val="1"/>
      <w:numFmt w:val="decimal"/>
      <w:lvlText w:val="%4."/>
      <w:lvlJc w:val="left"/>
      <w:pPr>
        <w:ind w:left="3080" w:hanging="360"/>
      </w:pPr>
      <w:rPr>
        <w:rFonts w:cs="Times New Roman"/>
      </w:rPr>
    </w:lvl>
    <w:lvl w:ilvl="4" w:tplc="04090019" w:tentative="1">
      <w:start w:val="1"/>
      <w:numFmt w:val="lowerLetter"/>
      <w:lvlText w:val="%5."/>
      <w:lvlJc w:val="left"/>
      <w:pPr>
        <w:ind w:left="3800" w:hanging="360"/>
      </w:pPr>
      <w:rPr>
        <w:rFonts w:cs="Times New Roman"/>
      </w:rPr>
    </w:lvl>
    <w:lvl w:ilvl="5" w:tplc="0409001B" w:tentative="1">
      <w:start w:val="1"/>
      <w:numFmt w:val="lowerRoman"/>
      <w:lvlText w:val="%6."/>
      <w:lvlJc w:val="right"/>
      <w:pPr>
        <w:ind w:left="4520" w:hanging="180"/>
      </w:pPr>
      <w:rPr>
        <w:rFonts w:cs="Times New Roman"/>
      </w:rPr>
    </w:lvl>
    <w:lvl w:ilvl="6" w:tplc="0409000F" w:tentative="1">
      <w:start w:val="1"/>
      <w:numFmt w:val="decimal"/>
      <w:lvlText w:val="%7."/>
      <w:lvlJc w:val="left"/>
      <w:pPr>
        <w:ind w:left="5240" w:hanging="360"/>
      </w:pPr>
      <w:rPr>
        <w:rFonts w:cs="Times New Roman"/>
      </w:rPr>
    </w:lvl>
    <w:lvl w:ilvl="7" w:tplc="04090019" w:tentative="1">
      <w:start w:val="1"/>
      <w:numFmt w:val="lowerLetter"/>
      <w:lvlText w:val="%8."/>
      <w:lvlJc w:val="left"/>
      <w:pPr>
        <w:ind w:left="5960" w:hanging="360"/>
      </w:pPr>
      <w:rPr>
        <w:rFonts w:cs="Times New Roman"/>
      </w:rPr>
    </w:lvl>
    <w:lvl w:ilvl="8" w:tplc="0409001B" w:tentative="1">
      <w:start w:val="1"/>
      <w:numFmt w:val="lowerRoman"/>
      <w:lvlText w:val="%9."/>
      <w:lvlJc w:val="right"/>
      <w:pPr>
        <w:ind w:left="6680" w:hanging="180"/>
      </w:pPr>
      <w:rPr>
        <w:rFonts w:cs="Times New Roman"/>
      </w:rPr>
    </w:lvl>
  </w:abstractNum>
  <w:abstractNum w:abstractNumId="5">
    <w:nsid w:val="250971D5"/>
    <w:multiLevelType w:val="hybridMultilevel"/>
    <w:tmpl w:val="768095B4"/>
    <w:lvl w:ilvl="0" w:tplc="04090011">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6">
    <w:nsid w:val="2AB17C02"/>
    <w:multiLevelType w:val="hybridMultilevel"/>
    <w:tmpl w:val="70E6B4AC"/>
    <w:lvl w:ilvl="0" w:tplc="25C2C87A">
      <w:start w:val="1"/>
      <w:numFmt w:val="decimal"/>
      <w:lvlText w:val="Proposal %1:"/>
      <w:lvlJc w:val="left"/>
      <w:pPr>
        <w:ind w:left="720" w:hanging="360"/>
      </w:pPr>
      <w:rPr>
        <w:rFonts w:cs="Times New Roman" w:hint="default"/>
        <w:b/>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nsid w:val="31FE2A03"/>
    <w:multiLevelType w:val="hybridMultilevel"/>
    <w:tmpl w:val="BFF8171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E36A02"/>
    <w:multiLevelType w:val="hybridMultilevel"/>
    <w:tmpl w:val="7270C3CE"/>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C371B6F"/>
    <w:multiLevelType w:val="hybridMultilevel"/>
    <w:tmpl w:val="647A286C"/>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nsid w:val="53CE5606"/>
    <w:multiLevelType w:val="hybridMultilevel"/>
    <w:tmpl w:val="CECE5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6883C52"/>
    <w:multiLevelType w:val="hybridMultilevel"/>
    <w:tmpl w:val="B1C2EA7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670272C0"/>
    <w:multiLevelType w:val="hybridMultilevel"/>
    <w:tmpl w:val="70E6B4AC"/>
    <w:lvl w:ilvl="0" w:tplc="25C2C87A">
      <w:start w:val="1"/>
      <w:numFmt w:val="decimal"/>
      <w:lvlText w:val="Proposal %1:"/>
      <w:lvlJc w:val="left"/>
      <w:pPr>
        <w:ind w:left="720" w:hanging="360"/>
      </w:pPr>
      <w:rPr>
        <w:rFonts w:cs="Times New Roman" w:hint="default"/>
        <w:b/>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6E3F31C8"/>
    <w:multiLevelType w:val="hybridMultilevel"/>
    <w:tmpl w:val="EA3238FC"/>
    <w:lvl w:ilvl="0" w:tplc="2318BB02">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nsid w:val="75AA53D1"/>
    <w:multiLevelType w:val="hybridMultilevel"/>
    <w:tmpl w:val="3BCC8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15"/>
  </w:num>
  <w:num w:numId="4">
    <w:abstractNumId w:val="19"/>
  </w:num>
  <w:num w:numId="5">
    <w:abstractNumId w:val="10"/>
  </w:num>
  <w:num w:numId="6">
    <w:abstractNumId w:val="11"/>
  </w:num>
  <w:num w:numId="7">
    <w:abstractNumId w:val="20"/>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4"/>
  </w:num>
  <w:num w:numId="11">
    <w:abstractNumId w:val="14"/>
  </w:num>
  <w:num w:numId="12">
    <w:abstractNumId w:val="16"/>
  </w:num>
  <w:num w:numId="13">
    <w:abstractNumId w:val="9"/>
  </w:num>
  <w:num w:numId="14">
    <w:abstractNumId w:val="6"/>
  </w:num>
  <w:num w:numId="15">
    <w:abstractNumId w:val="13"/>
  </w:num>
  <w:num w:numId="16">
    <w:abstractNumId w:val="0"/>
  </w:num>
  <w:num w:numId="17">
    <w:abstractNumId w:val="8"/>
  </w:num>
  <w:num w:numId="18">
    <w:abstractNumId w:val="17"/>
  </w:num>
  <w:num w:numId="19">
    <w:abstractNumId w:val="1"/>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oungbum Kim">
    <w15:presenceInfo w15:providerId="None" w15:userId="Youngbum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171"/>
    <w:rsid w:val="00001421"/>
    <w:rsid w:val="00001C76"/>
    <w:rsid w:val="000020C0"/>
    <w:rsid w:val="00002A92"/>
    <w:rsid w:val="00002ED0"/>
    <w:rsid w:val="000033A8"/>
    <w:rsid w:val="00004076"/>
    <w:rsid w:val="00005509"/>
    <w:rsid w:val="00005774"/>
    <w:rsid w:val="00005951"/>
    <w:rsid w:val="00005C9E"/>
    <w:rsid w:val="00005CF5"/>
    <w:rsid w:val="00005F99"/>
    <w:rsid w:val="0000606D"/>
    <w:rsid w:val="0000632C"/>
    <w:rsid w:val="00006C58"/>
    <w:rsid w:val="0000738F"/>
    <w:rsid w:val="00007907"/>
    <w:rsid w:val="00007BC7"/>
    <w:rsid w:val="00010910"/>
    <w:rsid w:val="00010921"/>
    <w:rsid w:val="00010C31"/>
    <w:rsid w:val="00011005"/>
    <w:rsid w:val="00011204"/>
    <w:rsid w:val="000116A8"/>
    <w:rsid w:val="00011A53"/>
    <w:rsid w:val="00011D8D"/>
    <w:rsid w:val="00011FB1"/>
    <w:rsid w:val="00012357"/>
    <w:rsid w:val="00012445"/>
    <w:rsid w:val="0001274C"/>
    <w:rsid w:val="00012CC8"/>
    <w:rsid w:val="00012D3C"/>
    <w:rsid w:val="00013253"/>
    <w:rsid w:val="000132C5"/>
    <w:rsid w:val="000137E2"/>
    <w:rsid w:val="0001401B"/>
    <w:rsid w:val="00014604"/>
    <w:rsid w:val="00014DE5"/>
    <w:rsid w:val="00015E14"/>
    <w:rsid w:val="0001676E"/>
    <w:rsid w:val="000167DF"/>
    <w:rsid w:val="0001695D"/>
    <w:rsid w:val="000169E7"/>
    <w:rsid w:val="000172F4"/>
    <w:rsid w:val="00017900"/>
    <w:rsid w:val="00017C79"/>
    <w:rsid w:val="00020526"/>
    <w:rsid w:val="000205AD"/>
    <w:rsid w:val="000210FF"/>
    <w:rsid w:val="000211AE"/>
    <w:rsid w:val="000214D8"/>
    <w:rsid w:val="00021A5E"/>
    <w:rsid w:val="00021AF4"/>
    <w:rsid w:val="00021CA4"/>
    <w:rsid w:val="00021DA8"/>
    <w:rsid w:val="00022194"/>
    <w:rsid w:val="00022677"/>
    <w:rsid w:val="00022C39"/>
    <w:rsid w:val="00022C4C"/>
    <w:rsid w:val="00022E33"/>
    <w:rsid w:val="00024227"/>
    <w:rsid w:val="00024D1E"/>
    <w:rsid w:val="00025609"/>
    <w:rsid w:val="00025DDA"/>
    <w:rsid w:val="000273A3"/>
    <w:rsid w:val="00027A22"/>
    <w:rsid w:val="00027B1F"/>
    <w:rsid w:val="00027B41"/>
    <w:rsid w:val="0003022D"/>
    <w:rsid w:val="00030331"/>
    <w:rsid w:val="00030341"/>
    <w:rsid w:val="00030343"/>
    <w:rsid w:val="00030B6F"/>
    <w:rsid w:val="00030EA8"/>
    <w:rsid w:val="00031A64"/>
    <w:rsid w:val="00031BA0"/>
    <w:rsid w:val="00031BF1"/>
    <w:rsid w:val="00031EF0"/>
    <w:rsid w:val="000321A8"/>
    <w:rsid w:val="0003271D"/>
    <w:rsid w:val="00032854"/>
    <w:rsid w:val="00032998"/>
    <w:rsid w:val="00032DBF"/>
    <w:rsid w:val="000337AE"/>
    <w:rsid w:val="0003380C"/>
    <w:rsid w:val="00034788"/>
    <w:rsid w:val="0003556C"/>
    <w:rsid w:val="000359C4"/>
    <w:rsid w:val="00036387"/>
    <w:rsid w:val="000375ED"/>
    <w:rsid w:val="00037749"/>
    <w:rsid w:val="00040C4D"/>
    <w:rsid w:val="00040D18"/>
    <w:rsid w:val="00041416"/>
    <w:rsid w:val="0004152C"/>
    <w:rsid w:val="000415CE"/>
    <w:rsid w:val="000422FF"/>
    <w:rsid w:val="000431CA"/>
    <w:rsid w:val="00043878"/>
    <w:rsid w:val="00043F06"/>
    <w:rsid w:val="00045082"/>
    <w:rsid w:val="00045210"/>
    <w:rsid w:val="00046AB8"/>
    <w:rsid w:val="00046CC5"/>
    <w:rsid w:val="00046EDE"/>
    <w:rsid w:val="000471F1"/>
    <w:rsid w:val="00047378"/>
    <w:rsid w:val="000473F1"/>
    <w:rsid w:val="00047D95"/>
    <w:rsid w:val="0005019A"/>
    <w:rsid w:val="00050412"/>
    <w:rsid w:val="00050D1F"/>
    <w:rsid w:val="00051AFF"/>
    <w:rsid w:val="00052776"/>
    <w:rsid w:val="00052A4D"/>
    <w:rsid w:val="00052B50"/>
    <w:rsid w:val="00052FB5"/>
    <w:rsid w:val="00053132"/>
    <w:rsid w:val="00053633"/>
    <w:rsid w:val="00053930"/>
    <w:rsid w:val="000541F0"/>
    <w:rsid w:val="000543C0"/>
    <w:rsid w:val="00054AE1"/>
    <w:rsid w:val="00054BE0"/>
    <w:rsid w:val="0005514A"/>
    <w:rsid w:val="000551A1"/>
    <w:rsid w:val="00055549"/>
    <w:rsid w:val="000555C1"/>
    <w:rsid w:val="000559DB"/>
    <w:rsid w:val="00055EC9"/>
    <w:rsid w:val="00056928"/>
    <w:rsid w:val="00056B06"/>
    <w:rsid w:val="00056F7F"/>
    <w:rsid w:val="00057250"/>
    <w:rsid w:val="000574AE"/>
    <w:rsid w:val="00057853"/>
    <w:rsid w:val="00057B7F"/>
    <w:rsid w:val="00057CB5"/>
    <w:rsid w:val="00060151"/>
    <w:rsid w:val="00060189"/>
    <w:rsid w:val="00060648"/>
    <w:rsid w:val="00060931"/>
    <w:rsid w:val="00060B92"/>
    <w:rsid w:val="0006181C"/>
    <w:rsid w:val="000619F0"/>
    <w:rsid w:val="00061C35"/>
    <w:rsid w:val="000620CD"/>
    <w:rsid w:val="000621DB"/>
    <w:rsid w:val="0006267E"/>
    <w:rsid w:val="00062716"/>
    <w:rsid w:val="000627C6"/>
    <w:rsid w:val="00062907"/>
    <w:rsid w:val="00063593"/>
    <w:rsid w:val="00063AB0"/>
    <w:rsid w:val="00063AC6"/>
    <w:rsid w:val="00063DBB"/>
    <w:rsid w:val="00063F1D"/>
    <w:rsid w:val="00064398"/>
    <w:rsid w:val="00064701"/>
    <w:rsid w:val="00064FF1"/>
    <w:rsid w:val="0006538E"/>
    <w:rsid w:val="00065630"/>
    <w:rsid w:val="00065C00"/>
    <w:rsid w:val="00066830"/>
    <w:rsid w:val="0006699D"/>
    <w:rsid w:val="00066E95"/>
    <w:rsid w:val="000673BF"/>
    <w:rsid w:val="000677C1"/>
    <w:rsid w:val="00067842"/>
    <w:rsid w:val="000702E4"/>
    <w:rsid w:val="00070A74"/>
    <w:rsid w:val="00070B29"/>
    <w:rsid w:val="00070CB5"/>
    <w:rsid w:val="0007119C"/>
    <w:rsid w:val="0007125D"/>
    <w:rsid w:val="00071F1E"/>
    <w:rsid w:val="00072086"/>
    <w:rsid w:val="000720DC"/>
    <w:rsid w:val="00072130"/>
    <w:rsid w:val="00072453"/>
    <w:rsid w:val="00072BC7"/>
    <w:rsid w:val="00072C1F"/>
    <w:rsid w:val="00072EF8"/>
    <w:rsid w:val="00073378"/>
    <w:rsid w:val="0007385C"/>
    <w:rsid w:val="00073C42"/>
    <w:rsid w:val="00073E25"/>
    <w:rsid w:val="000755B5"/>
    <w:rsid w:val="0007650C"/>
    <w:rsid w:val="00076798"/>
    <w:rsid w:val="00076C44"/>
    <w:rsid w:val="00076D4C"/>
    <w:rsid w:val="00076FF5"/>
    <w:rsid w:val="000770E6"/>
    <w:rsid w:val="000775AB"/>
    <w:rsid w:val="00080674"/>
    <w:rsid w:val="00080821"/>
    <w:rsid w:val="00080AAE"/>
    <w:rsid w:val="00081373"/>
    <w:rsid w:val="00081656"/>
    <w:rsid w:val="000818AF"/>
    <w:rsid w:val="0008279F"/>
    <w:rsid w:val="00083046"/>
    <w:rsid w:val="00083457"/>
    <w:rsid w:val="0008388C"/>
    <w:rsid w:val="000839BB"/>
    <w:rsid w:val="00083DE3"/>
    <w:rsid w:val="0008430F"/>
    <w:rsid w:val="00084826"/>
    <w:rsid w:val="00084C33"/>
    <w:rsid w:val="00084F49"/>
    <w:rsid w:val="0008533D"/>
    <w:rsid w:val="00085975"/>
    <w:rsid w:val="00085A51"/>
    <w:rsid w:val="00085B74"/>
    <w:rsid w:val="000862ED"/>
    <w:rsid w:val="00086364"/>
    <w:rsid w:val="000868E1"/>
    <w:rsid w:val="00086A31"/>
    <w:rsid w:val="000870C1"/>
    <w:rsid w:val="00087BFD"/>
    <w:rsid w:val="00087EEE"/>
    <w:rsid w:val="00087F06"/>
    <w:rsid w:val="000902E8"/>
    <w:rsid w:val="00090609"/>
    <w:rsid w:val="00090A03"/>
    <w:rsid w:val="00090A57"/>
    <w:rsid w:val="00090F05"/>
    <w:rsid w:val="00091C52"/>
    <w:rsid w:val="00092123"/>
    <w:rsid w:val="000922BB"/>
    <w:rsid w:val="000922FA"/>
    <w:rsid w:val="000923E2"/>
    <w:rsid w:val="00092E8C"/>
    <w:rsid w:val="000934B6"/>
    <w:rsid w:val="00093609"/>
    <w:rsid w:val="00093E45"/>
    <w:rsid w:val="000948FB"/>
    <w:rsid w:val="00094AB5"/>
    <w:rsid w:val="00094B22"/>
    <w:rsid w:val="00095B77"/>
    <w:rsid w:val="0009739B"/>
    <w:rsid w:val="0009757C"/>
    <w:rsid w:val="000975D5"/>
    <w:rsid w:val="000979D7"/>
    <w:rsid w:val="000979E5"/>
    <w:rsid w:val="00097AF5"/>
    <w:rsid w:val="00097B99"/>
    <w:rsid w:val="000A0DB7"/>
    <w:rsid w:val="000A0FAC"/>
    <w:rsid w:val="000A110E"/>
    <w:rsid w:val="000A15EE"/>
    <w:rsid w:val="000A1BB6"/>
    <w:rsid w:val="000A1C12"/>
    <w:rsid w:val="000A1D31"/>
    <w:rsid w:val="000A1D82"/>
    <w:rsid w:val="000A1F3F"/>
    <w:rsid w:val="000A25A4"/>
    <w:rsid w:val="000A25F8"/>
    <w:rsid w:val="000A26F4"/>
    <w:rsid w:val="000A2D74"/>
    <w:rsid w:val="000A36D1"/>
    <w:rsid w:val="000A3940"/>
    <w:rsid w:val="000A3D88"/>
    <w:rsid w:val="000A425C"/>
    <w:rsid w:val="000A4785"/>
    <w:rsid w:val="000A478A"/>
    <w:rsid w:val="000A4899"/>
    <w:rsid w:val="000A5315"/>
    <w:rsid w:val="000A584D"/>
    <w:rsid w:val="000A591F"/>
    <w:rsid w:val="000A59AD"/>
    <w:rsid w:val="000A5DCD"/>
    <w:rsid w:val="000A6336"/>
    <w:rsid w:val="000A6C4B"/>
    <w:rsid w:val="000A77A6"/>
    <w:rsid w:val="000A7BA9"/>
    <w:rsid w:val="000B0322"/>
    <w:rsid w:val="000B0B99"/>
    <w:rsid w:val="000B1ECA"/>
    <w:rsid w:val="000B1FCD"/>
    <w:rsid w:val="000B21D3"/>
    <w:rsid w:val="000B25B1"/>
    <w:rsid w:val="000B264D"/>
    <w:rsid w:val="000B2B68"/>
    <w:rsid w:val="000B2BBD"/>
    <w:rsid w:val="000B3012"/>
    <w:rsid w:val="000B30D3"/>
    <w:rsid w:val="000B32FD"/>
    <w:rsid w:val="000B3369"/>
    <w:rsid w:val="000B3C4F"/>
    <w:rsid w:val="000B3EF9"/>
    <w:rsid w:val="000B499B"/>
    <w:rsid w:val="000B4FD7"/>
    <w:rsid w:val="000B524A"/>
    <w:rsid w:val="000B56DE"/>
    <w:rsid w:val="000B5E1A"/>
    <w:rsid w:val="000B6783"/>
    <w:rsid w:val="000B6E9F"/>
    <w:rsid w:val="000B7293"/>
    <w:rsid w:val="000B748B"/>
    <w:rsid w:val="000B7AFE"/>
    <w:rsid w:val="000B7DA7"/>
    <w:rsid w:val="000C02A7"/>
    <w:rsid w:val="000C074E"/>
    <w:rsid w:val="000C0B9D"/>
    <w:rsid w:val="000C0F99"/>
    <w:rsid w:val="000C14C1"/>
    <w:rsid w:val="000C21AA"/>
    <w:rsid w:val="000C2345"/>
    <w:rsid w:val="000C2849"/>
    <w:rsid w:val="000C28C3"/>
    <w:rsid w:val="000C29A5"/>
    <w:rsid w:val="000C2B1F"/>
    <w:rsid w:val="000C2DAC"/>
    <w:rsid w:val="000C3641"/>
    <w:rsid w:val="000C38AE"/>
    <w:rsid w:val="000C3A4B"/>
    <w:rsid w:val="000C3BE1"/>
    <w:rsid w:val="000C3D36"/>
    <w:rsid w:val="000C508C"/>
    <w:rsid w:val="000C521E"/>
    <w:rsid w:val="000C5328"/>
    <w:rsid w:val="000C56CE"/>
    <w:rsid w:val="000C5A4F"/>
    <w:rsid w:val="000C650F"/>
    <w:rsid w:val="000C6524"/>
    <w:rsid w:val="000C6B7A"/>
    <w:rsid w:val="000C6F49"/>
    <w:rsid w:val="000C7D54"/>
    <w:rsid w:val="000D0010"/>
    <w:rsid w:val="000D00DD"/>
    <w:rsid w:val="000D0297"/>
    <w:rsid w:val="000D0769"/>
    <w:rsid w:val="000D0AE1"/>
    <w:rsid w:val="000D1026"/>
    <w:rsid w:val="000D1340"/>
    <w:rsid w:val="000D140A"/>
    <w:rsid w:val="000D19F4"/>
    <w:rsid w:val="000D1CB9"/>
    <w:rsid w:val="000D1F29"/>
    <w:rsid w:val="000D1FE3"/>
    <w:rsid w:val="000D25AC"/>
    <w:rsid w:val="000D2F5D"/>
    <w:rsid w:val="000D32B8"/>
    <w:rsid w:val="000D375B"/>
    <w:rsid w:val="000D42D9"/>
    <w:rsid w:val="000D4339"/>
    <w:rsid w:val="000D435D"/>
    <w:rsid w:val="000D446D"/>
    <w:rsid w:val="000D4680"/>
    <w:rsid w:val="000D4806"/>
    <w:rsid w:val="000D4943"/>
    <w:rsid w:val="000D4953"/>
    <w:rsid w:val="000D4B54"/>
    <w:rsid w:val="000D5200"/>
    <w:rsid w:val="000D535E"/>
    <w:rsid w:val="000D5BFE"/>
    <w:rsid w:val="000D5C98"/>
    <w:rsid w:val="000D6721"/>
    <w:rsid w:val="000D70D3"/>
    <w:rsid w:val="000D758A"/>
    <w:rsid w:val="000D7696"/>
    <w:rsid w:val="000D77B5"/>
    <w:rsid w:val="000E120D"/>
    <w:rsid w:val="000E1471"/>
    <w:rsid w:val="000E1AB7"/>
    <w:rsid w:val="000E1AF3"/>
    <w:rsid w:val="000E2201"/>
    <w:rsid w:val="000E3214"/>
    <w:rsid w:val="000E3310"/>
    <w:rsid w:val="000E3464"/>
    <w:rsid w:val="000E34D6"/>
    <w:rsid w:val="000E3697"/>
    <w:rsid w:val="000E4098"/>
    <w:rsid w:val="000E471E"/>
    <w:rsid w:val="000E48A4"/>
    <w:rsid w:val="000E512F"/>
    <w:rsid w:val="000E6167"/>
    <w:rsid w:val="000E6263"/>
    <w:rsid w:val="000E6390"/>
    <w:rsid w:val="000E6539"/>
    <w:rsid w:val="000E6D53"/>
    <w:rsid w:val="000E7166"/>
    <w:rsid w:val="000E7E06"/>
    <w:rsid w:val="000E7E9E"/>
    <w:rsid w:val="000F021D"/>
    <w:rsid w:val="000F0774"/>
    <w:rsid w:val="000F07D8"/>
    <w:rsid w:val="000F0D83"/>
    <w:rsid w:val="000F0E54"/>
    <w:rsid w:val="000F0FB4"/>
    <w:rsid w:val="000F1E91"/>
    <w:rsid w:val="000F1F49"/>
    <w:rsid w:val="000F281A"/>
    <w:rsid w:val="000F28A5"/>
    <w:rsid w:val="000F2916"/>
    <w:rsid w:val="000F3287"/>
    <w:rsid w:val="000F3359"/>
    <w:rsid w:val="000F34A2"/>
    <w:rsid w:val="000F3AB3"/>
    <w:rsid w:val="000F41DF"/>
    <w:rsid w:val="000F433B"/>
    <w:rsid w:val="000F5231"/>
    <w:rsid w:val="000F5A4F"/>
    <w:rsid w:val="000F5D7C"/>
    <w:rsid w:val="000F60C9"/>
    <w:rsid w:val="000F67E8"/>
    <w:rsid w:val="000F6953"/>
    <w:rsid w:val="000F7193"/>
    <w:rsid w:val="000F729B"/>
    <w:rsid w:val="000F7624"/>
    <w:rsid w:val="000F762B"/>
    <w:rsid w:val="000F7A66"/>
    <w:rsid w:val="0010002C"/>
    <w:rsid w:val="0010002F"/>
    <w:rsid w:val="001003B5"/>
    <w:rsid w:val="00100446"/>
    <w:rsid w:val="001009C6"/>
    <w:rsid w:val="00100CCE"/>
    <w:rsid w:val="00100D26"/>
    <w:rsid w:val="00100DBD"/>
    <w:rsid w:val="0010112F"/>
    <w:rsid w:val="0010148F"/>
    <w:rsid w:val="001015E9"/>
    <w:rsid w:val="00101959"/>
    <w:rsid w:val="00101AC6"/>
    <w:rsid w:val="00101FE9"/>
    <w:rsid w:val="0010206A"/>
    <w:rsid w:val="00102219"/>
    <w:rsid w:val="00102506"/>
    <w:rsid w:val="00102B2F"/>
    <w:rsid w:val="00102ED5"/>
    <w:rsid w:val="001038BF"/>
    <w:rsid w:val="00103FB1"/>
    <w:rsid w:val="00104BD6"/>
    <w:rsid w:val="001059D9"/>
    <w:rsid w:val="00106008"/>
    <w:rsid w:val="00106085"/>
    <w:rsid w:val="00106766"/>
    <w:rsid w:val="001067FF"/>
    <w:rsid w:val="00106995"/>
    <w:rsid w:val="00106E00"/>
    <w:rsid w:val="00106F9A"/>
    <w:rsid w:val="00107218"/>
    <w:rsid w:val="0010759A"/>
    <w:rsid w:val="00107C3A"/>
    <w:rsid w:val="00110C04"/>
    <w:rsid w:val="00110C77"/>
    <w:rsid w:val="00110CD0"/>
    <w:rsid w:val="001111C4"/>
    <w:rsid w:val="00111454"/>
    <w:rsid w:val="00112A63"/>
    <w:rsid w:val="00112A78"/>
    <w:rsid w:val="00113AB0"/>
    <w:rsid w:val="00113CCC"/>
    <w:rsid w:val="00113EE5"/>
    <w:rsid w:val="00114203"/>
    <w:rsid w:val="00114A88"/>
    <w:rsid w:val="00114D6F"/>
    <w:rsid w:val="00114EB4"/>
    <w:rsid w:val="00114EDB"/>
    <w:rsid w:val="00114F39"/>
    <w:rsid w:val="00115279"/>
    <w:rsid w:val="001155B8"/>
    <w:rsid w:val="00115AB2"/>
    <w:rsid w:val="00115BE4"/>
    <w:rsid w:val="001170FA"/>
    <w:rsid w:val="001171EF"/>
    <w:rsid w:val="001172A5"/>
    <w:rsid w:val="0011739B"/>
    <w:rsid w:val="00117479"/>
    <w:rsid w:val="0011780C"/>
    <w:rsid w:val="0011782C"/>
    <w:rsid w:val="00117972"/>
    <w:rsid w:val="00117A16"/>
    <w:rsid w:val="00117B15"/>
    <w:rsid w:val="0012036F"/>
    <w:rsid w:val="00120B93"/>
    <w:rsid w:val="00121508"/>
    <w:rsid w:val="0012156A"/>
    <w:rsid w:val="001216B4"/>
    <w:rsid w:val="001217F4"/>
    <w:rsid w:val="0012192B"/>
    <w:rsid w:val="001219C2"/>
    <w:rsid w:val="00121AC2"/>
    <w:rsid w:val="00121D72"/>
    <w:rsid w:val="00122451"/>
    <w:rsid w:val="001227D1"/>
    <w:rsid w:val="00122989"/>
    <w:rsid w:val="00122E2E"/>
    <w:rsid w:val="0012303A"/>
    <w:rsid w:val="00123B51"/>
    <w:rsid w:val="00123BCF"/>
    <w:rsid w:val="00123D3C"/>
    <w:rsid w:val="00124404"/>
    <w:rsid w:val="001246A3"/>
    <w:rsid w:val="00125211"/>
    <w:rsid w:val="00125748"/>
    <w:rsid w:val="00125A9A"/>
    <w:rsid w:val="00126C25"/>
    <w:rsid w:val="00126F06"/>
    <w:rsid w:val="00127281"/>
    <w:rsid w:val="00127780"/>
    <w:rsid w:val="001279C4"/>
    <w:rsid w:val="00127AD3"/>
    <w:rsid w:val="00127F5F"/>
    <w:rsid w:val="0013023F"/>
    <w:rsid w:val="0013041F"/>
    <w:rsid w:val="00130704"/>
    <w:rsid w:val="00130A5C"/>
    <w:rsid w:val="00130FCD"/>
    <w:rsid w:val="00131748"/>
    <w:rsid w:val="00131B0C"/>
    <w:rsid w:val="00131F62"/>
    <w:rsid w:val="00131FC9"/>
    <w:rsid w:val="00132CCB"/>
    <w:rsid w:val="00132D82"/>
    <w:rsid w:val="00133003"/>
    <w:rsid w:val="00133026"/>
    <w:rsid w:val="00133527"/>
    <w:rsid w:val="00133ADD"/>
    <w:rsid w:val="00135071"/>
    <w:rsid w:val="00135364"/>
    <w:rsid w:val="00135508"/>
    <w:rsid w:val="001357F8"/>
    <w:rsid w:val="001358FE"/>
    <w:rsid w:val="00135D3D"/>
    <w:rsid w:val="00135D6B"/>
    <w:rsid w:val="00135EB0"/>
    <w:rsid w:val="001361C8"/>
    <w:rsid w:val="001363EB"/>
    <w:rsid w:val="00136789"/>
    <w:rsid w:val="00136D17"/>
    <w:rsid w:val="00136E4B"/>
    <w:rsid w:val="00137048"/>
    <w:rsid w:val="001371CA"/>
    <w:rsid w:val="00137383"/>
    <w:rsid w:val="0013765C"/>
    <w:rsid w:val="0013797B"/>
    <w:rsid w:val="001379DE"/>
    <w:rsid w:val="0014024A"/>
    <w:rsid w:val="0014063F"/>
    <w:rsid w:val="00140E28"/>
    <w:rsid w:val="00141472"/>
    <w:rsid w:val="00141F04"/>
    <w:rsid w:val="0014272C"/>
    <w:rsid w:val="00142F25"/>
    <w:rsid w:val="001432E4"/>
    <w:rsid w:val="0014343A"/>
    <w:rsid w:val="001434A8"/>
    <w:rsid w:val="001437A2"/>
    <w:rsid w:val="00143869"/>
    <w:rsid w:val="001445F5"/>
    <w:rsid w:val="00144E72"/>
    <w:rsid w:val="001453CD"/>
    <w:rsid w:val="0014559D"/>
    <w:rsid w:val="00145793"/>
    <w:rsid w:val="001459C3"/>
    <w:rsid w:val="001459E6"/>
    <w:rsid w:val="00145E72"/>
    <w:rsid w:val="00146848"/>
    <w:rsid w:val="00146DE6"/>
    <w:rsid w:val="001471E4"/>
    <w:rsid w:val="00147305"/>
    <w:rsid w:val="00147488"/>
    <w:rsid w:val="00147FDC"/>
    <w:rsid w:val="00150396"/>
    <w:rsid w:val="001503B7"/>
    <w:rsid w:val="00150DAF"/>
    <w:rsid w:val="0015136D"/>
    <w:rsid w:val="0015141B"/>
    <w:rsid w:val="00151763"/>
    <w:rsid w:val="00151B1F"/>
    <w:rsid w:val="001523D7"/>
    <w:rsid w:val="001535A8"/>
    <w:rsid w:val="00153AA2"/>
    <w:rsid w:val="00153F87"/>
    <w:rsid w:val="0015445A"/>
    <w:rsid w:val="0015468D"/>
    <w:rsid w:val="00154C09"/>
    <w:rsid w:val="0015579F"/>
    <w:rsid w:val="001558C9"/>
    <w:rsid w:val="00155943"/>
    <w:rsid w:val="0015596D"/>
    <w:rsid w:val="00155E35"/>
    <w:rsid w:val="0015641E"/>
    <w:rsid w:val="00156A19"/>
    <w:rsid w:val="0015708C"/>
    <w:rsid w:val="0015755E"/>
    <w:rsid w:val="00157C42"/>
    <w:rsid w:val="00157EC4"/>
    <w:rsid w:val="001600FD"/>
    <w:rsid w:val="0016161E"/>
    <w:rsid w:val="0016182F"/>
    <w:rsid w:val="001618AA"/>
    <w:rsid w:val="00162132"/>
    <w:rsid w:val="00162169"/>
    <w:rsid w:val="00162392"/>
    <w:rsid w:val="0016273C"/>
    <w:rsid w:val="00162E11"/>
    <w:rsid w:val="001636DF"/>
    <w:rsid w:val="001639BD"/>
    <w:rsid w:val="00164498"/>
    <w:rsid w:val="001649A0"/>
    <w:rsid w:val="00164AC9"/>
    <w:rsid w:val="0016551E"/>
    <w:rsid w:val="00166B83"/>
    <w:rsid w:val="0016793B"/>
    <w:rsid w:val="00167B4A"/>
    <w:rsid w:val="00167F3F"/>
    <w:rsid w:val="0017033E"/>
    <w:rsid w:val="0017051F"/>
    <w:rsid w:val="00170CD5"/>
    <w:rsid w:val="00170FEB"/>
    <w:rsid w:val="00171379"/>
    <w:rsid w:val="0017154A"/>
    <w:rsid w:val="001715CA"/>
    <w:rsid w:val="00171C86"/>
    <w:rsid w:val="00171E74"/>
    <w:rsid w:val="0017238A"/>
    <w:rsid w:val="00172663"/>
    <w:rsid w:val="00172672"/>
    <w:rsid w:val="00173BCA"/>
    <w:rsid w:val="00173F11"/>
    <w:rsid w:val="00174A99"/>
    <w:rsid w:val="001751E0"/>
    <w:rsid w:val="001756F1"/>
    <w:rsid w:val="00175B19"/>
    <w:rsid w:val="00175C12"/>
    <w:rsid w:val="00176690"/>
    <w:rsid w:val="0017691C"/>
    <w:rsid w:val="00176A6A"/>
    <w:rsid w:val="00176B67"/>
    <w:rsid w:val="00176C5D"/>
    <w:rsid w:val="00177303"/>
    <w:rsid w:val="00177FDC"/>
    <w:rsid w:val="00180AD4"/>
    <w:rsid w:val="00180CFB"/>
    <w:rsid w:val="00180D8E"/>
    <w:rsid w:val="00180F39"/>
    <w:rsid w:val="001811D3"/>
    <w:rsid w:val="00181575"/>
    <w:rsid w:val="00181899"/>
    <w:rsid w:val="001818B3"/>
    <w:rsid w:val="001822A3"/>
    <w:rsid w:val="001823DE"/>
    <w:rsid w:val="001825EE"/>
    <w:rsid w:val="00182E06"/>
    <w:rsid w:val="00182F58"/>
    <w:rsid w:val="0018302E"/>
    <w:rsid w:val="00183738"/>
    <w:rsid w:val="00184140"/>
    <w:rsid w:val="00184388"/>
    <w:rsid w:val="00184848"/>
    <w:rsid w:val="00184BDB"/>
    <w:rsid w:val="001850D6"/>
    <w:rsid w:val="001862F2"/>
    <w:rsid w:val="001866C3"/>
    <w:rsid w:val="00187B8C"/>
    <w:rsid w:val="00187DAE"/>
    <w:rsid w:val="00190481"/>
    <w:rsid w:val="00190874"/>
    <w:rsid w:val="00190B32"/>
    <w:rsid w:val="00190BED"/>
    <w:rsid w:val="00190C17"/>
    <w:rsid w:val="001911AC"/>
    <w:rsid w:val="0019161B"/>
    <w:rsid w:val="00192061"/>
    <w:rsid w:val="00192240"/>
    <w:rsid w:val="00192473"/>
    <w:rsid w:val="00192879"/>
    <w:rsid w:val="001934CC"/>
    <w:rsid w:val="0019396C"/>
    <w:rsid w:val="0019499E"/>
    <w:rsid w:val="00194A8D"/>
    <w:rsid w:val="00194BA2"/>
    <w:rsid w:val="001956E6"/>
    <w:rsid w:val="00195C59"/>
    <w:rsid w:val="0019626F"/>
    <w:rsid w:val="0019635B"/>
    <w:rsid w:val="0019650E"/>
    <w:rsid w:val="001965C7"/>
    <w:rsid w:val="00196848"/>
    <w:rsid w:val="00196998"/>
    <w:rsid w:val="00196B28"/>
    <w:rsid w:val="00196C17"/>
    <w:rsid w:val="0019735B"/>
    <w:rsid w:val="00197743"/>
    <w:rsid w:val="001978D9"/>
    <w:rsid w:val="00197BA4"/>
    <w:rsid w:val="00197DD4"/>
    <w:rsid w:val="001A00D9"/>
    <w:rsid w:val="001A051E"/>
    <w:rsid w:val="001A1955"/>
    <w:rsid w:val="001A24F5"/>
    <w:rsid w:val="001A2884"/>
    <w:rsid w:val="001A2E75"/>
    <w:rsid w:val="001A3681"/>
    <w:rsid w:val="001A3AFD"/>
    <w:rsid w:val="001A3EC6"/>
    <w:rsid w:val="001A485C"/>
    <w:rsid w:val="001A53DF"/>
    <w:rsid w:val="001A53E4"/>
    <w:rsid w:val="001A56C7"/>
    <w:rsid w:val="001A5C3C"/>
    <w:rsid w:val="001A624C"/>
    <w:rsid w:val="001A62D1"/>
    <w:rsid w:val="001A70AC"/>
    <w:rsid w:val="001A7218"/>
    <w:rsid w:val="001A7C4B"/>
    <w:rsid w:val="001B010D"/>
    <w:rsid w:val="001B0492"/>
    <w:rsid w:val="001B09AF"/>
    <w:rsid w:val="001B0D8A"/>
    <w:rsid w:val="001B12A3"/>
    <w:rsid w:val="001B1687"/>
    <w:rsid w:val="001B1D24"/>
    <w:rsid w:val="001B1FAD"/>
    <w:rsid w:val="001B2796"/>
    <w:rsid w:val="001B447C"/>
    <w:rsid w:val="001B4848"/>
    <w:rsid w:val="001B4CAE"/>
    <w:rsid w:val="001B4FE8"/>
    <w:rsid w:val="001B620C"/>
    <w:rsid w:val="001B63CE"/>
    <w:rsid w:val="001B65D6"/>
    <w:rsid w:val="001B73F7"/>
    <w:rsid w:val="001B7B32"/>
    <w:rsid w:val="001B7B86"/>
    <w:rsid w:val="001B7CFC"/>
    <w:rsid w:val="001B7ECF"/>
    <w:rsid w:val="001C011D"/>
    <w:rsid w:val="001C0292"/>
    <w:rsid w:val="001C06AA"/>
    <w:rsid w:val="001C0DEF"/>
    <w:rsid w:val="001C186D"/>
    <w:rsid w:val="001C1AED"/>
    <w:rsid w:val="001C1D8A"/>
    <w:rsid w:val="001C1E17"/>
    <w:rsid w:val="001C2D74"/>
    <w:rsid w:val="001C3462"/>
    <w:rsid w:val="001C3694"/>
    <w:rsid w:val="001C38C8"/>
    <w:rsid w:val="001C40FB"/>
    <w:rsid w:val="001C4172"/>
    <w:rsid w:val="001C44C6"/>
    <w:rsid w:val="001C46E4"/>
    <w:rsid w:val="001C480A"/>
    <w:rsid w:val="001C52DA"/>
    <w:rsid w:val="001C59E7"/>
    <w:rsid w:val="001C5AD9"/>
    <w:rsid w:val="001C61CC"/>
    <w:rsid w:val="001C64AB"/>
    <w:rsid w:val="001C6890"/>
    <w:rsid w:val="001C697E"/>
    <w:rsid w:val="001C76C5"/>
    <w:rsid w:val="001C7CCA"/>
    <w:rsid w:val="001D04EE"/>
    <w:rsid w:val="001D0661"/>
    <w:rsid w:val="001D07C2"/>
    <w:rsid w:val="001D0C91"/>
    <w:rsid w:val="001D0D60"/>
    <w:rsid w:val="001D0FD7"/>
    <w:rsid w:val="001D101B"/>
    <w:rsid w:val="001D10B9"/>
    <w:rsid w:val="001D1C47"/>
    <w:rsid w:val="001D1EFF"/>
    <w:rsid w:val="001D2457"/>
    <w:rsid w:val="001D2861"/>
    <w:rsid w:val="001D321E"/>
    <w:rsid w:val="001D3CBA"/>
    <w:rsid w:val="001D4091"/>
    <w:rsid w:val="001D42C5"/>
    <w:rsid w:val="001D4756"/>
    <w:rsid w:val="001D47B0"/>
    <w:rsid w:val="001D4E05"/>
    <w:rsid w:val="001D518C"/>
    <w:rsid w:val="001D518D"/>
    <w:rsid w:val="001D524E"/>
    <w:rsid w:val="001D52DF"/>
    <w:rsid w:val="001D54D5"/>
    <w:rsid w:val="001D5881"/>
    <w:rsid w:val="001D5B74"/>
    <w:rsid w:val="001D61B8"/>
    <w:rsid w:val="001D6D1C"/>
    <w:rsid w:val="001D70A3"/>
    <w:rsid w:val="001D71DF"/>
    <w:rsid w:val="001D73C4"/>
    <w:rsid w:val="001D7F27"/>
    <w:rsid w:val="001E01A3"/>
    <w:rsid w:val="001E083E"/>
    <w:rsid w:val="001E0954"/>
    <w:rsid w:val="001E0CAB"/>
    <w:rsid w:val="001E0E88"/>
    <w:rsid w:val="001E1FFC"/>
    <w:rsid w:val="001E2551"/>
    <w:rsid w:val="001E26D1"/>
    <w:rsid w:val="001E2CCE"/>
    <w:rsid w:val="001E3138"/>
    <w:rsid w:val="001E34BA"/>
    <w:rsid w:val="001E3D72"/>
    <w:rsid w:val="001E3EB9"/>
    <w:rsid w:val="001E47C2"/>
    <w:rsid w:val="001E4A67"/>
    <w:rsid w:val="001E50DD"/>
    <w:rsid w:val="001E5210"/>
    <w:rsid w:val="001E5FC9"/>
    <w:rsid w:val="001E62F2"/>
    <w:rsid w:val="001E6796"/>
    <w:rsid w:val="001E6B14"/>
    <w:rsid w:val="001E6E98"/>
    <w:rsid w:val="001E72DB"/>
    <w:rsid w:val="001E7680"/>
    <w:rsid w:val="001E7B19"/>
    <w:rsid w:val="001E7F1E"/>
    <w:rsid w:val="001F03C7"/>
    <w:rsid w:val="001F0782"/>
    <w:rsid w:val="001F0946"/>
    <w:rsid w:val="001F1669"/>
    <w:rsid w:val="001F194E"/>
    <w:rsid w:val="001F1EF9"/>
    <w:rsid w:val="001F2246"/>
    <w:rsid w:val="001F2638"/>
    <w:rsid w:val="001F28FD"/>
    <w:rsid w:val="001F29DA"/>
    <w:rsid w:val="001F2D76"/>
    <w:rsid w:val="001F31B9"/>
    <w:rsid w:val="001F3437"/>
    <w:rsid w:val="001F3815"/>
    <w:rsid w:val="001F3BD8"/>
    <w:rsid w:val="001F4519"/>
    <w:rsid w:val="001F5199"/>
    <w:rsid w:val="001F5218"/>
    <w:rsid w:val="001F5B95"/>
    <w:rsid w:val="001F6F91"/>
    <w:rsid w:val="001F7C2B"/>
    <w:rsid w:val="001F7FA5"/>
    <w:rsid w:val="00200066"/>
    <w:rsid w:val="002007F8"/>
    <w:rsid w:val="00200A2C"/>
    <w:rsid w:val="00201689"/>
    <w:rsid w:val="00201FFA"/>
    <w:rsid w:val="00202049"/>
    <w:rsid w:val="002021C8"/>
    <w:rsid w:val="00202279"/>
    <w:rsid w:val="00202518"/>
    <w:rsid w:val="00202BE0"/>
    <w:rsid w:val="00203E88"/>
    <w:rsid w:val="002044FD"/>
    <w:rsid w:val="0020455A"/>
    <w:rsid w:val="00204B7E"/>
    <w:rsid w:val="002051F8"/>
    <w:rsid w:val="00205477"/>
    <w:rsid w:val="00205913"/>
    <w:rsid w:val="00205DF1"/>
    <w:rsid w:val="0020648A"/>
    <w:rsid w:val="002064BF"/>
    <w:rsid w:val="00206DAB"/>
    <w:rsid w:val="00207168"/>
    <w:rsid w:val="002071ED"/>
    <w:rsid w:val="00207603"/>
    <w:rsid w:val="00207998"/>
    <w:rsid w:val="0021034B"/>
    <w:rsid w:val="002109FB"/>
    <w:rsid w:val="00210BF1"/>
    <w:rsid w:val="00210C56"/>
    <w:rsid w:val="00210D0E"/>
    <w:rsid w:val="00210E00"/>
    <w:rsid w:val="00211195"/>
    <w:rsid w:val="0021177B"/>
    <w:rsid w:val="002119CA"/>
    <w:rsid w:val="00211EAD"/>
    <w:rsid w:val="00212887"/>
    <w:rsid w:val="00212C95"/>
    <w:rsid w:val="0021354A"/>
    <w:rsid w:val="00214221"/>
    <w:rsid w:val="0021488F"/>
    <w:rsid w:val="00215175"/>
    <w:rsid w:val="0021595D"/>
    <w:rsid w:val="002160F1"/>
    <w:rsid w:val="002164F7"/>
    <w:rsid w:val="0021679E"/>
    <w:rsid w:val="00216E9E"/>
    <w:rsid w:val="00217130"/>
    <w:rsid w:val="002171C5"/>
    <w:rsid w:val="0021728D"/>
    <w:rsid w:val="00217294"/>
    <w:rsid w:val="00217412"/>
    <w:rsid w:val="002177FD"/>
    <w:rsid w:val="00217AA4"/>
    <w:rsid w:val="002200B5"/>
    <w:rsid w:val="002208D2"/>
    <w:rsid w:val="00220A38"/>
    <w:rsid w:val="00220CE6"/>
    <w:rsid w:val="00221014"/>
    <w:rsid w:val="00221965"/>
    <w:rsid w:val="00221A79"/>
    <w:rsid w:val="00221F44"/>
    <w:rsid w:val="002220F3"/>
    <w:rsid w:val="00222913"/>
    <w:rsid w:val="00222B5E"/>
    <w:rsid w:val="00222E47"/>
    <w:rsid w:val="002233A4"/>
    <w:rsid w:val="002234ED"/>
    <w:rsid w:val="00223822"/>
    <w:rsid w:val="00223BC8"/>
    <w:rsid w:val="00223C78"/>
    <w:rsid w:val="00225263"/>
    <w:rsid w:val="002257E0"/>
    <w:rsid w:val="0022585D"/>
    <w:rsid w:val="00225F6B"/>
    <w:rsid w:val="0022610B"/>
    <w:rsid w:val="002274A3"/>
    <w:rsid w:val="002277A7"/>
    <w:rsid w:val="002278E4"/>
    <w:rsid w:val="00227E85"/>
    <w:rsid w:val="00230006"/>
    <w:rsid w:val="002302CD"/>
    <w:rsid w:val="00230369"/>
    <w:rsid w:val="00230395"/>
    <w:rsid w:val="002314F3"/>
    <w:rsid w:val="00231F2E"/>
    <w:rsid w:val="00232052"/>
    <w:rsid w:val="0023270E"/>
    <w:rsid w:val="002327EF"/>
    <w:rsid w:val="00232D79"/>
    <w:rsid w:val="00232E0C"/>
    <w:rsid w:val="00233868"/>
    <w:rsid w:val="00234340"/>
    <w:rsid w:val="002344A1"/>
    <w:rsid w:val="002354CF"/>
    <w:rsid w:val="00235759"/>
    <w:rsid w:val="0023674C"/>
    <w:rsid w:val="002377F8"/>
    <w:rsid w:val="0023789F"/>
    <w:rsid w:val="00237BF1"/>
    <w:rsid w:val="00237EB6"/>
    <w:rsid w:val="0024012A"/>
    <w:rsid w:val="00240808"/>
    <w:rsid w:val="0024133B"/>
    <w:rsid w:val="0024179B"/>
    <w:rsid w:val="00241ACC"/>
    <w:rsid w:val="00242116"/>
    <w:rsid w:val="00242798"/>
    <w:rsid w:val="002428B8"/>
    <w:rsid w:val="00242921"/>
    <w:rsid w:val="00242AF1"/>
    <w:rsid w:val="00243705"/>
    <w:rsid w:val="002443F5"/>
    <w:rsid w:val="00244EF2"/>
    <w:rsid w:val="00244FC5"/>
    <w:rsid w:val="0024531C"/>
    <w:rsid w:val="00245C3D"/>
    <w:rsid w:val="00245E1B"/>
    <w:rsid w:val="00245F85"/>
    <w:rsid w:val="00246872"/>
    <w:rsid w:val="002469F1"/>
    <w:rsid w:val="00246B2D"/>
    <w:rsid w:val="0024758D"/>
    <w:rsid w:val="00247D95"/>
    <w:rsid w:val="00250370"/>
    <w:rsid w:val="002509E2"/>
    <w:rsid w:val="00250ACF"/>
    <w:rsid w:val="00250F3E"/>
    <w:rsid w:val="0025128C"/>
    <w:rsid w:val="002514DC"/>
    <w:rsid w:val="002516E8"/>
    <w:rsid w:val="00251C48"/>
    <w:rsid w:val="00251C7A"/>
    <w:rsid w:val="00251DAC"/>
    <w:rsid w:val="0025287D"/>
    <w:rsid w:val="00252B96"/>
    <w:rsid w:val="00252C64"/>
    <w:rsid w:val="002534FA"/>
    <w:rsid w:val="0025444C"/>
    <w:rsid w:val="00254D8C"/>
    <w:rsid w:val="0025565D"/>
    <w:rsid w:val="002558AB"/>
    <w:rsid w:val="002558D5"/>
    <w:rsid w:val="00256137"/>
    <w:rsid w:val="002562C5"/>
    <w:rsid w:val="00256495"/>
    <w:rsid w:val="00256503"/>
    <w:rsid w:val="0025688C"/>
    <w:rsid w:val="0025697E"/>
    <w:rsid w:val="00257528"/>
    <w:rsid w:val="002576FF"/>
    <w:rsid w:val="00257C99"/>
    <w:rsid w:val="00257CF5"/>
    <w:rsid w:val="00257F7E"/>
    <w:rsid w:val="002600E6"/>
    <w:rsid w:val="002602D9"/>
    <w:rsid w:val="002604B9"/>
    <w:rsid w:val="002605DF"/>
    <w:rsid w:val="002608AE"/>
    <w:rsid w:val="00260EBB"/>
    <w:rsid w:val="00260FBC"/>
    <w:rsid w:val="00261808"/>
    <w:rsid w:val="00261832"/>
    <w:rsid w:val="002621B1"/>
    <w:rsid w:val="002624DF"/>
    <w:rsid w:val="00262587"/>
    <w:rsid w:val="00263113"/>
    <w:rsid w:val="00263454"/>
    <w:rsid w:val="002638DC"/>
    <w:rsid w:val="00263B4D"/>
    <w:rsid w:val="00263EF7"/>
    <w:rsid w:val="002641AD"/>
    <w:rsid w:val="0026470E"/>
    <w:rsid w:val="002649E1"/>
    <w:rsid w:val="00264DBB"/>
    <w:rsid w:val="00265BB5"/>
    <w:rsid w:val="00265BFF"/>
    <w:rsid w:val="00265C2B"/>
    <w:rsid w:val="0026664D"/>
    <w:rsid w:val="00266890"/>
    <w:rsid w:val="00266901"/>
    <w:rsid w:val="00266985"/>
    <w:rsid w:val="002669E5"/>
    <w:rsid w:val="00266A3B"/>
    <w:rsid w:val="00266A6D"/>
    <w:rsid w:val="002679C3"/>
    <w:rsid w:val="00270425"/>
    <w:rsid w:val="0027050B"/>
    <w:rsid w:val="00270568"/>
    <w:rsid w:val="002705FF"/>
    <w:rsid w:val="00270AA1"/>
    <w:rsid w:val="00270EF6"/>
    <w:rsid w:val="002714B9"/>
    <w:rsid w:val="00271B43"/>
    <w:rsid w:val="00271FF9"/>
    <w:rsid w:val="0027252C"/>
    <w:rsid w:val="00272B91"/>
    <w:rsid w:val="002738B0"/>
    <w:rsid w:val="002738CD"/>
    <w:rsid w:val="00273B30"/>
    <w:rsid w:val="00274128"/>
    <w:rsid w:val="00274425"/>
    <w:rsid w:val="00274B12"/>
    <w:rsid w:val="00274B8B"/>
    <w:rsid w:val="00275030"/>
    <w:rsid w:val="00275673"/>
    <w:rsid w:val="002757AF"/>
    <w:rsid w:val="00275E41"/>
    <w:rsid w:val="0027602A"/>
    <w:rsid w:val="00276149"/>
    <w:rsid w:val="00276B92"/>
    <w:rsid w:val="00277131"/>
    <w:rsid w:val="0027740D"/>
    <w:rsid w:val="002779F6"/>
    <w:rsid w:val="00277A84"/>
    <w:rsid w:val="00277B11"/>
    <w:rsid w:val="00277F82"/>
    <w:rsid w:val="00280698"/>
    <w:rsid w:val="002806DE"/>
    <w:rsid w:val="00280A24"/>
    <w:rsid w:val="00280A79"/>
    <w:rsid w:val="00280D04"/>
    <w:rsid w:val="00280DEA"/>
    <w:rsid w:val="00280F4D"/>
    <w:rsid w:val="00281E8D"/>
    <w:rsid w:val="002823A4"/>
    <w:rsid w:val="00282DB7"/>
    <w:rsid w:val="00283135"/>
    <w:rsid w:val="002831D9"/>
    <w:rsid w:val="002831F2"/>
    <w:rsid w:val="0028361B"/>
    <w:rsid w:val="00284524"/>
    <w:rsid w:val="002852BE"/>
    <w:rsid w:val="0028549A"/>
    <w:rsid w:val="0028586D"/>
    <w:rsid w:val="002862F4"/>
    <w:rsid w:val="00286476"/>
    <w:rsid w:val="00286677"/>
    <w:rsid w:val="00286AEF"/>
    <w:rsid w:val="00286C60"/>
    <w:rsid w:val="00286EE5"/>
    <w:rsid w:val="0028709A"/>
    <w:rsid w:val="0028729A"/>
    <w:rsid w:val="0028736F"/>
    <w:rsid w:val="00287450"/>
    <w:rsid w:val="002876DD"/>
    <w:rsid w:val="00287951"/>
    <w:rsid w:val="0028798E"/>
    <w:rsid w:val="00287C21"/>
    <w:rsid w:val="00287F14"/>
    <w:rsid w:val="00287FD7"/>
    <w:rsid w:val="002904E3"/>
    <w:rsid w:val="00290AEF"/>
    <w:rsid w:val="00290BE2"/>
    <w:rsid w:val="00291B23"/>
    <w:rsid w:val="0029296E"/>
    <w:rsid w:val="00293132"/>
    <w:rsid w:val="002938B1"/>
    <w:rsid w:val="00293CAF"/>
    <w:rsid w:val="00293E6E"/>
    <w:rsid w:val="00293F41"/>
    <w:rsid w:val="00294508"/>
    <w:rsid w:val="002945CB"/>
    <w:rsid w:val="00294B20"/>
    <w:rsid w:val="00294F2E"/>
    <w:rsid w:val="00294FAA"/>
    <w:rsid w:val="002953F4"/>
    <w:rsid w:val="002958FD"/>
    <w:rsid w:val="00295AEE"/>
    <w:rsid w:val="00295B0A"/>
    <w:rsid w:val="00295DBA"/>
    <w:rsid w:val="0029645F"/>
    <w:rsid w:val="00296E64"/>
    <w:rsid w:val="002978A9"/>
    <w:rsid w:val="00297C2F"/>
    <w:rsid w:val="00297F3A"/>
    <w:rsid w:val="002A0128"/>
    <w:rsid w:val="002A0416"/>
    <w:rsid w:val="002A0EF1"/>
    <w:rsid w:val="002A156C"/>
    <w:rsid w:val="002A19DE"/>
    <w:rsid w:val="002A1C9D"/>
    <w:rsid w:val="002A1E47"/>
    <w:rsid w:val="002A2821"/>
    <w:rsid w:val="002A2CDA"/>
    <w:rsid w:val="002A2EBF"/>
    <w:rsid w:val="002A2F9F"/>
    <w:rsid w:val="002A2FBD"/>
    <w:rsid w:val="002A30A3"/>
    <w:rsid w:val="002A3358"/>
    <w:rsid w:val="002A37AA"/>
    <w:rsid w:val="002A3A3D"/>
    <w:rsid w:val="002A3CB8"/>
    <w:rsid w:val="002A3D99"/>
    <w:rsid w:val="002A41C8"/>
    <w:rsid w:val="002A41D2"/>
    <w:rsid w:val="002A4260"/>
    <w:rsid w:val="002A44DB"/>
    <w:rsid w:val="002A463C"/>
    <w:rsid w:val="002A4923"/>
    <w:rsid w:val="002A5EDD"/>
    <w:rsid w:val="002A626F"/>
    <w:rsid w:val="002A671A"/>
    <w:rsid w:val="002A6EC1"/>
    <w:rsid w:val="002A70DE"/>
    <w:rsid w:val="002A7253"/>
    <w:rsid w:val="002A74D6"/>
    <w:rsid w:val="002A74FA"/>
    <w:rsid w:val="002A7F71"/>
    <w:rsid w:val="002B08B4"/>
    <w:rsid w:val="002B08D0"/>
    <w:rsid w:val="002B099E"/>
    <w:rsid w:val="002B0BB1"/>
    <w:rsid w:val="002B0E6C"/>
    <w:rsid w:val="002B1610"/>
    <w:rsid w:val="002B16AB"/>
    <w:rsid w:val="002B16DB"/>
    <w:rsid w:val="002B18CD"/>
    <w:rsid w:val="002B31C7"/>
    <w:rsid w:val="002B499B"/>
    <w:rsid w:val="002B4BF3"/>
    <w:rsid w:val="002B515A"/>
    <w:rsid w:val="002B52C6"/>
    <w:rsid w:val="002B57DB"/>
    <w:rsid w:val="002B5DE3"/>
    <w:rsid w:val="002B5ECB"/>
    <w:rsid w:val="002B66C9"/>
    <w:rsid w:val="002B6A59"/>
    <w:rsid w:val="002B6BDA"/>
    <w:rsid w:val="002B7010"/>
    <w:rsid w:val="002B71B0"/>
    <w:rsid w:val="002B76A4"/>
    <w:rsid w:val="002B7CFA"/>
    <w:rsid w:val="002C0453"/>
    <w:rsid w:val="002C0676"/>
    <w:rsid w:val="002C0B93"/>
    <w:rsid w:val="002C0D28"/>
    <w:rsid w:val="002C0E6C"/>
    <w:rsid w:val="002C1230"/>
    <w:rsid w:val="002C294D"/>
    <w:rsid w:val="002C2E8E"/>
    <w:rsid w:val="002C300C"/>
    <w:rsid w:val="002C3F56"/>
    <w:rsid w:val="002C4101"/>
    <w:rsid w:val="002C46A5"/>
    <w:rsid w:val="002C4953"/>
    <w:rsid w:val="002C4A7E"/>
    <w:rsid w:val="002C4F23"/>
    <w:rsid w:val="002C57A1"/>
    <w:rsid w:val="002C64CC"/>
    <w:rsid w:val="002C6806"/>
    <w:rsid w:val="002C7027"/>
    <w:rsid w:val="002C77F0"/>
    <w:rsid w:val="002C7AAD"/>
    <w:rsid w:val="002D1498"/>
    <w:rsid w:val="002D185B"/>
    <w:rsid w:val="002D1D50"/>
    <w:rsid w:val="002D1F1D"/>
    <w:rsid w:val="002D2018"/>
    <w:rsid w:val="002D233C"/>
    <w:rsid w:val="002D2483"/>
    <w:rsid w:val="002D272D"/>
    <w:rsid w:val="002D2C23"/>
    <w:rsid w:val="002D2EF7"/>
    <w:rsid w:val="002D4572"/>
    <w:rsid w:val="002D4781"/>
    <w:rsid w:val="002D488B"/>
    <w:rsid w:val="002D4963"/>
    <w:rsid w:val="002D49C6"/>
    <w:rsid w:val="002D4A8A"/>
    <w:rsid w:val="002D53AF"/>
    <w:rsid w:val="002D5A6F"/>
    <w:rsid w:val="002D5AED"/>
    <w:rsid w:val="002D5B2B"/>
    <w:rsid w:val="002D5BAB"/>
    <w:rsid w:val="002D5F13"/>
    <w:rsid w:val="002D6CBF"/>
    <w:rsid w:val="002D6D95"/>
    <w:rsid w:val="002D6FEE"/>
    <w:rsid w:val="002D724A"/>
    <w:rsid w:val="002E11B9"/>
    <w:rsid w:val="002E12E2"/>
    <w:rsid w:val="002E16C5"/>
    <w:rsid w:val="002E16ED"/>
    <w:rsid w:val="002E1950"/>
    <w:rsid w:val="002E2B33"/>
    <w:rsid w:val="002E2C90"/>
    <w:rsid w:val="002E2CB4"/>
    <w:rsid w:val="002E315D"/>
    <w:rsid w:val="002E333E"/>
    <w:rsid w:val="002E3495"/>
    <w:rsid w:val="002E3CBC"/>
    <w:rsid w:val="002E43FF"/>
    <w:rsid w:val="002E472A"/>
    <w:rsid w:val="002E4CF6"/>
    <w:rsid w:val="002E549F"/>
    <w:rsid w:val="002E5EC2"/>
    <w:rsid w:val="002E60AB"/>
    <w:rsid w:val="002E6407"/>
    <w:rsid w:val="002F00C5"/>
    <w:rsid w:val="002F0150"/>
    <w:rsid w:val="002F1C3B"/>
    <w:rsid w:val="002F2186"/>
    <w:rsid w:val="002F2451"/>
    <w:rsid w:val="002F28B4"/>
    <w:rsid w:val="002F28D8"/>
    <w:rsid w:val="002F2D29"/>
    <w:rsid w:val="002F3777"/>
    <w:rsid w:val="002F38B3"/>
    <w:rsid w:val="002F3A7D"/>
    <w:rsid w:val="002F3B71"/>
    <w:rsid w:val="002F3D53"/>
    <w:rsid w:val="002F3E13"/>
    <w:rsid w:val="002F40E1"/>
    <w:rsid w:val="002F4394"/>
    <w:rsid w:val="002F4582"/>
    <w:rsid w:val="002F47AD"/>
    <w:rsid w:val="002F4A46"/>
    <w:rsid w:val="002F504B"/>
    <w:rsid w:val="002F50B0"/>
    <w:rsid w:val="002F5790"/>
    <w:rsid w:val="002F5943"/>
    <w:rsid w:val="002F598F"/>
    <w:rsid w:val="002F5D62"/>
    <w:rsid w:val="002F5FDD"/>
    <w:rsid w:val="002F6295"/>
    <w:rsid w:val="002F62C5"/>
    <w:rsid w:val="002F68FD"/>
    <w:rsid w:val="002F6905"/>
    <w:rsid w:val="002F69A8"/>
    <w:rsid w:val="002F6FEC"/>
    <w:rsid w:val="002F7114"/>
    <w:rsid w:val="0030008B"/>
    <w:rsid w:val="003000C0"/>
    <w:rsid w:val="003006CA"/>
    <w:rsid w:val="003007F8"/>
    <w:rsid w:val="003008BA"/>
    <w:rsid w:val="00300951"/>
    <w:rsid w:val="00300C1B"/>
    <w:rsid w:val="00301980"/>
    <w:rsid w:val="00302934"/>
    <w:rsid w:val="00302DC9"/>
    <w:rsid w:val="00302EFA"/>
    <w:rsid w:val="00303177"/>
    <w:rsid w:val="00303284"/>
    <w:rsid w:val="0030336D"/>
    <w:rsid w:val="00303786"/>
    <w:rsid w:val="00303FBB"/>
    <w:rsid w:val="00304419"/>
    <w:rsid w:val="00304500"/>
    <w:rsid w:val="00304ACA"/>
    <w:rsid w:val="00304F39"/>
    <w:rsid w:val="003052A7"/>
    <w:rsid w:val="0030571C"/>
    <w:rsid w:val="00305933"/>
    <w:rsid w:val="0030593A"/>
    <w:rsid w:val="00305A2F"/>
    <w:rsid w:val="00305D57"/>
    <w:rsid w:val="00305F74"/>
    <w:rsid w:val="003065FD"/>
    <w:rsid w:val="003074EB"/>
    <w:rsid w:val="00307526"/>
    <w:rsid w:val="00307544"/>
    <w:rsid w:val="00307701"/>
    <w:rsid w:val="003079BD"/>
    <w:rsid w:val="0031062D"/>
    <w:rsid w:val="00310869"/>
    <w:rsid w:val="00310B3E"/>
    <w:rsid w:val="003112A2"/>
    <w:rsid w:val="003114E5"/>
    <w:rsid w:val="00311ECF"/>
    <w:rsid w:val="0031339A"/>
    <w:rsid w:val="003133E1"/>
    <w:rsid w:val="003137CF"/>
    <w:rsid w:val="00313945"/>
    <w:rsid w:val="00313DC6"/>
    <w:rsid w:val="00313E28"/>
    <w:rsid w:val="0031478B"/>
    <w:rsid w:val="0031493F"/>
    <w:rsid w:val="00314E63"/>
    <w:rsid w:val="003155DC"/>
    <w:rsid w:val="00315A08"/>
    <w:rsid w:val="00315BAA"/>
    <w:rsid w:val="00315EB6"/>
    <w:rsid w:val="00315EF0"/>
    <w:rsid w:val="003164CC"/>
    <w:rsid w:val="00316644"/>
    <w:rsid w:val="00316AD7"/>
    <w:rsid w:val="00316FAC"/>
    <w:rsid w:val="0031723E"/>
    <w:rsid w:val="003178EF"/>
    <w:rsid w:val="00317981"/>
    <w:rsid w:val="00317FB1"/>
    <w:rsid w:val="003202B8"/>
    <w:rsid w:val="00320414"/>
    <w:rsid w:val="0032098B"/>
    <w:rsid w:val="00321262"/>
    <w:rsid w:val="003214AE"/>
    <w:rsid w:val="0032165A"/>
    <w:rsid w:val="0032174D"/>
    <w:rsid w:val="003217E5"/>
    <w:rsid w:val="00321AD3"/>
    <w:rsid w:val="00323455"/>
    <w:rsid w:val="003237AF"/>
    <w:rsid w:val="00323BA0"/>
    <w:rsid w:val="00323E63"/>
    <w:rsid w:val="00324512"/>
    <w:rsid w:val="00324C20"/>
    <w:rsid w:val="00324DCD"/>
    <w:rsid w:val="00324E9C"/>
    <w:rsid w:val="003250F2"/>
    <w:rsid w:val="003254A4"/>
    <w:rsid w:val="00325902"/>
    <w:rsid w:val="00325B5E"/>
    <w:rsid w:val="00326441"/>
    <w:rsid w:val="003264AA"/>
    <w:rsid w:val="00326E08"/>
    <w:rsid w:val="00327323"/>
    <w:rsid w:val="00327452"/>
    <w:rsid w:val="0032775A"/>
    <w:rsid w:val="00327B90"/>
    <w:rsid w:val="00330018"/>
    <w:rsid w:val="00330340"/>
    <w:rsid w:val="00330CAC"/>
    <w:rsid w:val="00330DEE"/>
    <w:rsid w:val="0033129D"/>
    <w:rsid w:val="003324E2"/>
    <w:rsid w:val="00332B9B"/>
    <w:rsid w:val="003331FB"/>
    <w:rsid w:val="003335FB"/>
    <w:rsid w:val="003337C9"/>
    <w:rsid w:val="0033380D"/>
    <w:rsid w:val="00333B9E"/>
    <w:rsid w:val="00333DFE"/>
    <w:rsid w:val="00333EDD"/>
    <w:rsid w:val="00333FA0"/>
    <w:rsid w:val="003351B5"/>
    <w:rsid w:val="003352FD"/>
    <w:rsid w:val="0033544D"/>
    <w:rsid w:val="00336085"/>
    <w:rsid w:val="003364C1"/>
    <w:rsid w:val="00336575"/>
    <w:rsid w:val="00336B2F"/>
    <w:rsid w:val="00336B3C"/>
    <w:rsid w:val="00337211"/>
    <w:rsid w:val="00337623"/>
    <w:rsid w:val="003406B4"/>
    <w:rsid w:val="0034083C"/>
    <w:rsid w:val="00341FC4"/>
    <w:rsid w:val="0034227B"/>
    <w:rsid w:val="0034245C"/>
    <w:rsid w:val="003429F3"/>
    <w:rsid w:val="00342D3D"/>
    <w:rsid w:val="003436E1"/>
    <w:rsid w:val="003438B8"/>
    <w:rsid w:val="0034392C"/>
    <w:rsid w:val="0034437D"/>
    <w:rsid w:val="003446BB"/>
    <w:rsid w:val="0034484F"/>
    <w:rsid w:val="0034499F"/>
    <w:rsid w:val="00344AC7"/>
    <w:rsid w:val="00344FE4"/>
    <w:rsid w:val="003453BF"/>
    <w:rsid w:val="0034588F"/>
    <w:rsid w:val="00345DEA"/>
    <w:rsid w:val="00345EA1"/>
    <w:rsid w:val="003463A8"/>
    <w:rsid w:val="003465FA"/>
    <w:rsid w:val="0034722C"/>
    <w:rsid w:val="00347311"/>
    <w:rsid w:val="0034733A"/>
    <w:rsid w:val="003476A1"/>
    <w:rsid w:val="003476D8"/>
    <w:rsid w:val="00350D8B"/>
    <w:rsid w:val="00351063"/>
    <w:rsid w:val="003514CD"/>
    <w:rsid w:val="00351B08"/>
    <w:rsid w:val="003521F3"/>
    <w:rsid w:val="003529CE"/>
    <w:rsid w:val="00353783"/>
    <w:rsid w:val="00354667"/>
    <w:rsid w:val="00354A38"/>
    <w:rsid w:val="00354C75"/>
    <w:rsid w:val="003552C8"/>
    <w:rsid w:val="00355B93"/>
    <w:rsid w:val="00356B2D"/>
    <w:rsid w:val="003575BA"/>
    <w:rsid w:val="0036000C"/>
    <w:rsid w:val="00360211"/>
    <w:rsid w:val="00360293"/>
    <w:rsid w:val="00360E5B"/>
    <w:rsid w:val="00360EB2"/>
    <w:rsid w:val="00361538"/>
    <w:rsid w:val="003616AB"/>
    <w:rsid w:val="0036194A"/>
    <w:rsid w:val="00361D72"/>
    <w:rsid w:val="00361F43"/>
    <w:rsid w:val="00361FBA"/>
    <w:rsid w:val="003622F8"/>
    <w:rsid w:val="00362543"/>
    <w:rsid w:val="00362953"/>
    <w:rsid w:val="00362D53"/>
    <w:rsid w:val="00362DB7"/>
    <w:rsid w:val="00363104"/>
    <w:rsid w:val="00363269"/>
    <w:rsid w:val="00363312"/>
    <w:rsid w:val="003636D3"/>
    <w:rsid w:val="00363B54"/>
    <w:rsid w:val="00363DAA"/>
    <w:rsid w:val="00363E55"/>
    <w:rsid w:val="00363F8E"/>
    <w:rsid w:val="00364359"/>
    <w:rsid w:val="003646A4"/>
    <w:rsid w:val="003647BF"/>
    <w:rsid w:val="00364A48"/>
    <w:rsid w:val="00364A9A"/>
    <w:rsid w:val="00364BF8"/>
    <w:rsid w:val="00365A40"/>
    <w:rsid w:val="00365BF7"/>
    <w:rsid w:val="00365C3F"/>
    <w:rsid w:val="00366695"/>
    <w:rsid w:val="00366A3D"/>
    <w:rsid w:val="00366D13"/>
    <w:rsid w:val="00367444"/>
    <w:rsid w:val="00367459"/>
    <w:rsid w:val="0036771C"/>
    <w:rsid w:val="00367C76"/>
    <w:rsid w:val="00367F5B"/>
    <w:rsid w:val="003702C0"/>
    <w:rsid w:val="003713F6"/>
    <w:rsid w:val="0037239C"/>
    <w:rsid w:val="003725FE"/>
    <w:rsid w:val="0037359D"/>
    <w:rsid w:val="003738D9"/>
    <w:rsid w:val="00373942"/>
    <w:rsid w:val="00373992"/>
    <w:rsid w:val="003739C4"/>
    <w:rsid w:val="00373FE3"/>
    <w:rsid w:val="00374A0E"/>
    <w:rsid w:val="003752DA"/>
    <w:rsid w:val="00376CA1"/>
    <w:rsid w:val="003773A4"/>
    <w:rsid w:val="00377708"/>
    <w:rsid w:val="00377799"/>
    <w:rsid w:val="00377D5D"/>
    <w:rsid w:val="00380202"/>
    <w:rsid w:val="00380384"/>
    <w:rsid w:val="00380491"/>
    <w:rsid w:val="0038060B"/>
    <w:rsid w:val="00380787"/>
    <w:rsid w:val="00380A5F"/>
    <w:rsid w:val="0038169D"/>
    <w:rsid w:val="00381784"/>
    <w:rsid w:val="003818F6"/>
    <w:rsid w:val="00381CB6"/>
    <w:rsid w:val="00382687"/>
    <w:rsid w:val="00382A3A"/>
    <w:rsid w:val="00382B37"/>
    <w:rsid w:val="00382CE8"/>
    <w:rsid w:val="0038352B"/>
    <w:rsid w:val="003838F8"/>
    <w:rsid w:val="00383D63"/>
    <w:rsid w:val="00383D79"/>
    <w:rsid w:val="003841C4"/>
    <w:rsid w:val="00384E2C"/>
    <w:rsid w:val="0038511A"/>
    <w:rsid w:val="0038569A"/>
    <w:rsid w:val="0038584A"/>
    <w:rsid w:val="00385962"/>
    <w:rsid w:val="00385C58"/>
    <w:rsid w:val="00386410"/>
    <w:rsid w:val="00386E49"/>
    <w:rsid w:val="003872BB"/>
    <w:rsid w:val="003877AE"/>
    <w:rsid w:val="00387C24"/>
    <w:rsid w:val="00390D43"/>
    <w:rsid w:val="0039119E"/>
    <w:rsid w:val="00391AA1"/>
    <w:rsid w:val="00391ADB"/>
    <w:rsid w:val="00391B86"/>
    <w:rsid w:val="00391C76"/>
    <w:rsid w:val="00392139"/>
    <w:rsid w:val="0039255C"/>
    <w:rsid w:val="00392977"/>
    <w:rsid w:val="00392B69"/>
    <w:rsid w:val="00392E06"/>
    <w:rsid w:val="003934DD"/>
    <w:rsid w:val="0039377B"/>
    <w:rsid w:val="00393923"/>
    <w:rsid w:val="00393D61"/>
    <w:rsid w:val="0039435D"/>
    <w:rsid w:val="003943D4"/>
    <w:rsid w:val="0039448A"/>
    <w:rsid w:val="0039464E"/>
    <w:rsid w:val="003947B1"/>
    <w:rsid w:val="00394CB0"/>
    <w:rsid w:val="003956EF"/>
    <w:rsid w:val="003958CA"/>
    <w:rsid w:val="0039593B"/>
    <w:rsid w:val="00395E02"/>
    <w:rsid w:val="00395E89"/>
    <w:rsid w:val="00396217"/>
    <w:rsid w:val="003965FC"/>
    <w:rsid w:val="003969FF"/>
    <w:rsid w:val="0039736B"/>
    <w:rsid w:val="003975AC"/>
    <w:rsid w:val="00397FC6"/>
    <w:rsid w:val="003A087F"/>
    <w:rsid w:val="003A0D75"/>
    <w:rsid w:val="003A267A"/>
    <w:rsid w:val="003A2745"/>
    <w:rsid w:val="003A31E5"/>
    <w:rsid w:val="003A3477"/>
    <w:rsid w:val="003A3598"/>
    <w:rsid w:val="003A44A4"/>
    <w:rsid w:val="003A4806"/>
    <w:rsid w:val="003A4857"/>
    <w:rsid w:val="003A4976"/>
    <w:rsid w:val="003A4D11"/>
    <w:rsid w:val="003A517A"/>
    <w:rsid w:val="003A5945"/>
    <w:rsid w:val="003A5BA7"/>
    <w:rsid w:val="003A5C80"/>
    <w:rsid w:val="003A68D3"/>
    <w:rsid w:val="003A6A93"/>
    <w:rsid w:val="003A6D3D"/>
    <w:rsid w:val="003A70CE"/>
    <w:rsid w:val="003A71C1"/>
    <w:rsid w:val="003A730C"/>
    <w:rsid w:val="003A7AA5"/>
    <w:rsid w:val="003A7B65"/>
    <w:rsid w:val="003A7E26"/>
    <w:rsid w:val="003B0031"/>
    <w:rsid w:val="003B0251"/>
    <w:rsid w:val="003B0AC6"/>
    <w:rsid w:val="003B1212"/>
    <w:rsid w:val="003B129B"/>
    <w:rsid w:val="003B1DA4"/>
    <w:rsid w:val="003B20A1"/>
    <w:rsid w:val="003B2679"/>
    <w:rsid w:val="003B27CD"/>
    <w:rsid w:val="003B3122"/>
    <w:rsid w:val="003B33FB"/>
    <w:rsid w:val="003B3A03"/>
    <w:rsid w:val="003B4812"/>
    <w:rsid w:val="003B486C"/>
    <w:rsid w:val="003B4F37"/>
    <w:rsid w:val="003B55C8"/>
    <w:rsid w:val="003B5FF5"/>
    <w:rsid w:val="003B6137"/>
    <w:rsid w:val="003B6FC0"/>
    <w:rsid w:val="003B72B9"/>
    <w:rsid w:val="003B784F"/>
    <w:rsid w:val="003B79C4"/>
    <w:rsid w:val="003C00E6"/>
    <w:rsid w:val="003C0353"/>
    <w:rsid w:val="003C10A2"/>
    <w:rsid w:val="003C13C6"/>
    <w:rsid w:val="003C1E94"/>
    <w:rsid w:val="003C22AC"/>
    <w:rsid w:val="003C27F4"/>
    <w:rsid w:val="003C2C5D"/>
    <w:rsid w:val="003C32F0"/>
    <w:rsid w:val="003C343D"/>
    <w:rsid w:val="003C3B35"/>
    <w:rsid w:val="003C3D90"/>
    <w:rsid w:val="003C4144"/>
    <w:rsid w:val="003C439E"/>
    <w:rsid w:val="003C49C2"/>
    <w:rsid w:val="003C4CDF"/>
    <w:rsid w:val="003C4E3D"/>
    <w:rsid w:val="003C53D6"/>
    <w:rsid w:val="003C5A7F"/>
    <w:rsid w:val="003C5BAF"/>
    <w:rsid w:val="003C5ED0"/>
    <w:rsid w:val="003C6D30"/>
    <w:rsid w:val="003C6D97"/>
    <w:rsid w:val="003C729E"/>
    <w:rsid w:val="003C73BB"/>
    <w:rsid w:val="003C748B"/>
    <w:rsid w:val="003C7BB5"/>
    <w:rsid w:val="003C7C7A"/>
    <w:rsid w:val="003D02B2"/>
    <w:rsid w:val="003D0802"/>
    <w:rsid w:val="003D0BF0"/>
    <w:rsid w:val="003D1649"/>
    <w:rsid w:val="003D266F"/>
    <w:rsid w:val="003D2AFC"/>
    <w:rsid w:val="003D2BC2"/>
    <w:rsid w:val="003D2D4A"/>
    <w:rsid w:val="003D2E71"/>
    <w:rsid w:val="003D31A1"/>
    <w:rsid w:val="003D3265"/>
    <w:rsid w:val="003D3921"/>
    <w:rsid w:val="003D3BBB"/>
    <w:rsid w:val="003D3E2E"/>
    <w:rsid w:val="003D44EF"/>
    <w:rsid w:val="003D4B6F"/>
    <w:rsid w:val="003D4D47"/>
    <w:rsid w:val="003D562F"/>
    <w:rsid w:val="003D5A7D"/>
    <w:rsid w:val="003D5BD5"/>
    <w:rsid w:val="003D6C74"/>
    <w:rsid w:val="003D6C83"/>
    <w:rsid w:val="003D79A3"/>
    <w:rsid w:val="003D79CD"/>
    <w:rsid w:val="003D7D34"/>
    <w:rsid w:val="003E049C"/>
    <w:rsid w:val="003E06F9"/>
    <w:rsid w:val="003E079D"/>
    <w:rsid w:val="003E096A"/>
    <w:rsid w:val="003E0A3B"/>
    <w:rsid w:val="003E0A84"/>
    <w:rsid w:val="003E0B8E"/>
    <w:rsid w:val="003E0FEE"/>
    <w:rsid w:val="003E1282"/>
    <w:rsid w:val="003E1753"/>
    <w:rsid w:val="003E193F"/>
    <w:rsid w:val="003E19F8"/>
    <w:rsid w:val="003E2779"/>
    <w:rsid w:val="003E2BC0"/>
    <w:rsid w:val="003E2E40"/>
    <w:rsid w:val="003E31FF"/>
    <w:rsid w:val="003E625E"/>
    <w:rsid w:val="003E633B"/>
    <w:rsid w:val="003E6342"/>
    <w:rsid w:val="003E6427"/>
    <w:rsid w:val="003E65A0"/>
    <w:rsid w:val="003E691B"/>
    <w:rsid w:val="003E6A7B"/>
    <w:rsid w:val="003E792E"/>
    <w:rsid w:val="003E7C4C"/>
    <w:rsid w:val="003E7F81"/>
    <w:rsid w:val="003F0727"/>
    <w:rsid w:val="003F0876"/>
    <w:rsid w:val="003F0A78"/>
    <w:rsid w:val="003F0CD1"/>
    <w:rsid w:val="003F1546"/>
    <w:rsid w:val="003F1A3F"/>
    <w:rsid w:val="003F2002"/>
    <w:rsid w:val="003F28D2"/>
    <w:rsid w:val="003F3471"/>
    <w:rsid w:val="003F39D9"/>
    <w:rsid w:val="003F3A85"/>
    <w:rsid w:val="003F3B09"/>
    <w:rsid w:val="003F4684"/>
    <w:rsid w:val="003F48AA"/>
    <w:rsid w:val="003F4981"/>
    <w:rsid w:val="003F4D6D"/>
    <w:rsid w:val="003F4E14"/>
    <w:rsid w:val="003F540A"/>
    <w:rsid w:val="003F5E49"/>
    <w:rsid w:val="003F5E4D"/>
    <w:rsid w:val="003F680E"/>
    <w:rsid w:val="003F6BD0"/>
    <w:rsid w:val="003F711F"/>
    <w:rsid w:val="003F7398"/>
    <w:rsid w:val="003F7569"/>
    <w:rsid w:val="003F7647"/>
    <w:rsid w:val="003F76D7"/>
    <w:rsid w:val="003F7931"/>
    <w:rsid w:val="003F7948"/>
    <w:rsid w:val="003F7B63"/>
    <w:rsid w:val="003F7E7C"/>
    <w:rsid w:val="003F7F2B"/>
    <w:rsid w:val="00400314"/>
    <w:rsid w:val="004004DC"/>
    <w:rsid w:val="0040074E"/>
    <w:rsid w:val="00400F17"/>
    <w:rsid w:val="00401F93"/>
    <w:rsid w:val="0040240E"/>
    <w:rsid w:val="0040296F"/>
    <w:rsid w:val="00402B73"/>
    <w:rsid w:val="00402EF0"/>
    <w:rsid w:val="004031A0"/>
    <w:rsid w:val="0040329D"/>
    <w:rsid w:val="004038E2"/>
    <w:rsid w:val="0040391C"/>
    <w:rsid w:val="004042E9"/>
    <w:rsid w:val="00404B4A"/>
    <w:rsid w:val="00404E8E"/>
    <w:rsid w:val="004058C6"/>
    <w:rsid w:val="00406082"/>
    <w:rsid w:val="0040633D"/>
    <w:rsid w:val="004063EE"/>
    <w:rsid w:val="0040648C"/>
    <w:rsid w:val="0040751B"/>
    <w:rsid w:val="00407604"/>
    <w:rsid w:val="00407785"/>
    <w:rsid w:val="00407CD6"/>
    <w:rsid w:val="004102F3"/>
    <w:rsid w:val="004107E6"/>
    <w:rsid w:val="00410A0C"/>
    <w:rsid w:val="0041132B"/>
    <w:rsid w:val="004114F7"/>
    <w:rsid w:val="00411681"/>
    <w:rsid w:val="0041207D"/>
    <w:rsid w:val="004120DB"/>
    <w:rsid w:val="00412306"/>
    <w:rsid w:val="00413160"/>
    <w:rsid w:val="0041354F"/>
    <w:rsid w:val="00413E61"/>
    <w:rsid w:val="00414CA5"/>
    <w:rsid w:val="00414E95"/>
    <w:rsid w:val="004153EE"/>
    <w:rsid w:val="004155B2"/>
    <w:rsid w:val="004157C8"/>
    <w:rsid w:val="00415BE7"/>
    <w:rsid w:val="0041626E"/>
    <w:rsid w:val="00416E9F"/>
    <w:rsid w:val="00416F84"/>
    <w:rsid w:val="00417D61"/>
    <w:rsid w:val="00417ED7"/>
    <w:rsid w:val="004205D4"/>
    <w:rsid w:val="00420853"/>
    <w:rsid w:val="00420884"/>
    <w:rsid w:val="00420F24"/>
    <w:rsid w:val="004211BE"/>
    <w:rsid w:val="00421653"/>
    <w:rsid w:val="00421E04"/>
    <w:rsid w:val="00421E80"/>
    <w:rsid w:val="00421EF8"/>
    <w:rsid w:val="00421F4B"/>
    <w:rsid w:val="00422478"/>
    <w:rsid w:val="00422759"/>
    <w:rsid w:val="00422FA9"/>
    <w:rsid w:val="00423744"/>
    <w:rsid w:val="004239D8"/>
    <w:rsid w:val="004240D5"/>
    <w:rsid w:val="004243AA"/>
    <w:rsid w:val="004248EC"/>
    <w:rsid w:val="00424A72"/>
    <w:rsid w:val="00424D6E"/>
    <w:rsid w:val="00425110"/>
    <w:rsid w:val="00425394"/>
    <w:rsid w:val="004254DF"/>
    <w:rsid w:val="00425939"/>
    <w:rsid w:val="00427387"/>
    <w:rsid w:val="004300DC"/>
    <w:rsid w:val="00430367"/>
    <w:rsid w:val="00430452"/>
    <w:rsid w:val="00430C15"/>
    <w:rsid w:val="00430C46"/>
    <w:rsid w:val="004311ED"/>
    <w:rsid w:val="0043180A"/>
    <w:rsid w:val="00431DF0"/>
    <w:rsid w:val="004322FF"/>
    <w:rsid w:val="00432D00"/>
    <w:rsid w:val="00433006"/>
    <w:rsid w:val="00433489"/>
    <w:rsid w:val="004345BA"/>
    <w:rsid w:val="00434A6D"/>
    <w:rsid w:val="004351C1"/>
    <w:rsid w:val="00435554"/>
    <w:rsid w:val="00435790"/>
    <w:rsid w:val="0043596B"/>
    <w:rsid w:val="00435C8E"/>
    <w:rsid w:val="00435EE6"/>
    <w:rsid w:val="00436AEE"/>
    <w:rsid w:val="00437386"/>
    <w:rsid w:val="004374B4"/>
    <w:rsid w:val="00437D47"/>
    <w:rsid w:val="0044073A"/>
    <w:rsid w:val="00440D1D"/>
    <w:rsid w:val="00440E60"/>
    <w:rsid w:val="00441144"/>
    <w:rsid w:val="004425D7"/>
    <w:rsid w:val="00442893"/>
    <w:rsid w:val="00442902"/>
    <w:rsid w:val="00442C0D"/>
    <w:rsid w:val="004430A5"/>
    <w:rsid w:val="004431FA"/>
    <w:rsid w:val="00443583"/>
    <w:rsid w:val="004439A0"/>
    <w:rsid w:val="00443A6A"/>
    <w:rsid w:val="00443B7B"/>
    <w:rsid w:val="00443D0D"/>
    <w:rsid w:val="00443DAF"/>
    <w:rsid w:val="00443F1D"/>
    <w:rsid w:val="004446F4"/>
    <w:rsid w:val="004447F9"/>
    <w:rsid w:val="0044532E"/>
    <w:rsid w:val="00445622"/>
    <w:rsid w:val="00446384"/>
    <w:rsid w:val="0044677D"/>
    <w:rsid w:val="00446988"/>
    <w:rsid w:val="00447020"/>
    <w:rsid w:val="0044702F"/>
    <w:rsid w:val="004471CE"/>
    <w:rsid w:val="00447AB0"/>
    <w:rsid w:val="00450544"/>
    <w:rsid w:val="004506ED"/>
    <w:rsid w:val="00450C48"/>
    <w:rsid w:val="00450F0A"/>
    <w:rsid w:val="00451302"/>
    <w:rsid w:val="00451615"/>
    <w:rsid w:val="00451D93"/>
    <w:rsid w:val="00451F27"/>
    <w:rsid w:val="0045201F"/>
    <w:rsid w:val="004525E1"/>
    <w:rsid w:val="004526A6"/>
    <w:rsid w:val="00452E54"/>
    <w:rsid w:val="004530DE"/>
    <w:rsid w:val="004531A4"/>
    <w:rsid w:val="0045322C"/>
    <w:rsid w:val="0045336D"/>
    <w:rsid w:val="00453650"/>
    <w:rsid w:val="00453892"/>
    <w:rsid w:val="004538E0"/>
    <w:rsid w:val="00453A81"/>
    <w:rsid w:val="00454ABF"/>
    <w:rsid w:val="00454B83"/>
    <w:rsid w:val="00454D22"/>
    <w:rsid w:val="00454DAF"/>
    <w:rsid w:val="00455E7A"/>
    <w:rsid w:val="0045639E"/>
    <w:rsid w:val="00456447"/>
    <w:rsid w:val="004567CE"/>
    <w:rsid w:val="00456C71"/>
    <w:rsid w:val="00456E98"/>
    <w:rsid w:val="00457F82"/>
    <w:rsid w:val="004608C5"/>
    <w:rsid w:val="004608CC"/>
    <w:rsid w:val="00460ED0"/>
    <w:rsid w:val="004619A1"/>
    <w:rsid w:val="00461C28"/>
    <w:rsid w:val="00461E53"/>
    <w:rsid w:val="00461F2D"/>
    <w:rsid w:val="004624A3"/>
    <w:rsid w:val="00462DB3"/>
    <w:rsid w:val="00462FBB"/>
    <w:rsid w:val="00463351"/>
    <w:rsid w:val="004637A2"/>
    <w:rsid w:val="00463AC4"/>
    <w:rsid w:val="00463CE1"/>
    <w:rsid w:val="00463DF5"/>
    <w:rsid w:val="00463FAD"/>
    <w:rsid w:val="00464463"/>
    <w:rsid w:val="004648DA"/>
    <w:rsid w:val="004655AE"/>
    <w:rsid w:val="00465880"/>
    <w:rsid w:val="00465A71"/>
    <w:rsid w:val="00465AD3"/>
    <w:rsid w:val="00466359"/>
    <w:rsid w:val="00466532"/>
    <w:rsid w:val="0046666D"/>
    <w:rsid w:val="0046687D"/>
    <w:rsid w:val="00466F1C"/>
    <w:rsid w:val="00466FB8"/>
    <w:rsid w:val="004672CF"/>
    <w:rsid w:val="00467A29"/>
    <w:rsid w:val="00467B61"/>
    <w:rsid w:val="00470899"/>
    <w:rsid w:val="00470D36"/>
    <w:rsid w:val="0047128F"/>
    <w:rsid w:val="00471DE7"/>
    <w:rsid w:val="004725F3"/>
    <w:rsid w:val="0047275A"/>
    <w:rsid w:val="00472D72"/>
    <w:rsid w:val="004736C9"/>
    <w:rsid w:val="00473867"/>
    <w:rsid w:val="00473944"/>
    <w:rsid w:val="004739DF"/>
    <w:rsid w:val="00473A04"/>
    <w:rsid w:val="00474060"/>
    <w:rsid w:val="004741EF"/>
    <w:rsid w:val="00474532"/>
    <w:rsid w:val="00474BDC"/>
    <w:rsid w:val="00474D44"/>
    <w:rsid w:val="00474F44"/>
    <w:rsid w:val="004750BE"/>
    <w:rsid w:val="00475822"/>
    <w:rsid w:val="004758B3"/>
    <w:rsid w:val="00475C77"/>
    <w:rsid w:val="00476326"/>
    <w:rsid w:val="004768DD"/>
    <w:rsid w:val="0047692C"/>
    <w:rsid w:val="00476B90"/>
    <w:rsid w:val="00477023"/>
    <w:rsid w:val="00477106"/>
    <w:rsid w:val="004772FD"/>
    <w:rsid w:val="00477571"/>
    <w:rsid w:val="00477672"/>
    <w:rsid w:val="00477932"/>
    <w:rsid w:val="00477E34"/>
    <w:rsid w:val="00477E37"/>
    <w:rsid w:val="004800A8"/>
    <w:rsid w:val="0048015F"/>
    <w:rsid w:val="004804F5"/>
    <w:rsid w:val="0048076B"/>
    <w:rsid w:val="004809E1"/>
    <w:rsid w:val="00481074"/>
    <w:rsid w:val="004810CE"/>
    <w:rsid w:val="004818C4"/>
    <w:rsid w:val="00481B4D"/>
    <w:rsid w:val="00481D44"/>
    <w:rsid w:val="00481F84"/>
    <w:rsid w:val="00481FAD"/>
    <w:rsid w:val="00482656"/>
    <w:rsid w:val="00482ED3"/>
    <w:rsid w:val="00483D20"/>
    <w:rsid w:val="00483F00"/>
    <w:rsid w:val="00484397"/>
    <w:rsid w:val="0048457C"/>
    <w:rsid w:val="00484ED4"/>
    <w:rsid w:val="00484F59"/>
    <w:rsid w:val="00485376"/>
    <w:rsid w:val="00485502"/>
    <w:rsid w:val="0048570F"/>
    <w:rsid w:val="00485EC0"/>
    <w:rsid w:val="00485F01"/>
    <w:rsid w:val="00485F12"/>
    <w:rsid w:val="00485FF9"/>
    <w:rsid w:val="0048605C"/>
    <w:rsid w:val="004862B0"/>
    <w:rsid w:val="00486540"/>
    <w:rsid w:val="00486676"/>
    <w:rsid w:val="00487072"/>
    <w:rsid w:val="00487090"/>
    <w:rsid w:val="004872F1"/>
    <w:rsid w:val="004873BB"/>
    <w:rsid w:val="00487637"/>
    <w:rsid w:val="00487F4B"/>
    <w:rsid w:val="00490744"/>
    <w:rsid w:val="00490A15"/>
    <w:rsid w:val="00490E80"/>
    <w:rsid w:val="00490F63"/>
    <w:rsid w:val="00491312"/>
    <w:rsid w:val="00491418"/>
    <w:rsid w:val="00491688"/>
    <w:rsid w:val="004921DA"/>
    <w:rsid w:val="00492ACF"/>
    <w:rsid w:val="00492D2F"/>
    <w:rsid w:val="0049325B"/>
    <w:rsid w:val="00493A37"/>
    <w:rsid w:val="00493B12"/>
    <w:rsid w:val="00494CA9"/>
    <w:rsid w:val="00494E34"/>
    <w:rsid w:val="0049521A"/>
    <w:rsid w:val="0049581A"/>
    <w:rsid w:val="004958A6"/>
    <w:rsid w:val="00496784"/>
    <w:rsid w:val="00497D2D"/>
    <w:rsid w:val="00497D37"/>
    <w:rsid w:val="004A04FD"/>
    <w:rsid w:val="004A055D"/>
    <w:rsid w:val="004A0A28"/>
    <w:rsid w:val="004A11F2"/>
    <w:rsid w:val="004A1358"/>
    <w:rsid w:val="004A1E4B"/>
    <w:rsid w:val="004A1E54"/>
    <w:rsid w:val="004A209C"/>
    <w:rsid w:val="004A21AE"/>
    <w:rsid w:val="004A22AC"/>
    <w:rsid w:val="004A2422"/>
    <w:rsid w:val="004A26E9"/>
    <w:rsid w:val="004A2D3F"/>
    <w:rsid w:val="004A2F45"/>
    <w:rsid w:val="004A2FA6"/>
    <w:rsid w:val="004A3527"/>
    <w:rsid w:val="004A3545"/>
    <w:rsid w:val="004A360E"/>
    <w:rsid w:val="004A43B9"/>
    <w:rsid w:val="004A4659"/>
    <w:rsid w:val="004A4968"/>
    <w:rsid w:val="004A5267"/>
    <w:rsid w:val="004A54BE"/>
    <w:rsid w:val="004A5660"/>
    <w:rsid w:val="004A56BE"/>
    <w:rsid w:val="004A574A"/>
    <w:rsid w:val="004A57B5"/>
    <w:rsid w:val="004A588A"/>
    <w:rsid w:val="004A5A2F"/>
    <w:rsid w:val="004A66B2"/>
    <w:rsid w:val="004A6A0D"/>
    <w:rsid w:val="004A7043"/>
    <w:rsid w:val="004A72BF"/>
    <w:rsid w:val="004A73B7"/>
    <w:rsid w:val="004A73C3"/>
    <w:rsid w:val="004A75CF"/>
    <w:rsid w:val="004A76A5"/>
    <w:rsid w:val="004A7B4C"/>
    <w:rsid w:val="004A7C30"/>
    <w:rsid w:val="004B00F5"/>
    <w:rsid w:val="004B02A2"/>
    <w:rsid w:val="004B050B"/>
    <w:rsid w:val="004B0763"/>
    <w:rsid w:val="004B0B59"/>
    <w:rsid w:val="004B0CA8"/>
    <w:rsid w:val="004B14C8"/>
    <w:rsid w:val="004B1FD1"/>
    <w:rsid w:val="004B216D"/>
    <w:rsid w:val="004B2890"/>
    <w:rsid w:val="004B2A6A"/>
    <w:rsid w:val="004B2D85"/>
    <w:rsid w:val="004B31E1"/>
    <w:rsid w:val="004B33D5"/>
    <w:rsid w:val="004B37FF"/>
    <w:rsid w:val="004B38E1"/>
    <w:rsid w:val="004B3959"/>
    <w:rsid w:val="004B3FBF"/>
    <w:rsid w:val="004B40A9"/>
    <w:rsid w:val="004B4239"/>
    <w:rsid w:val="004B461B"/>
    <w:rsid w:val="004B47E6"/>
    <w:rsid w:val="004B48CF"/>
    <w:rsid w:val="004B49E6"/>
    <w:rsid w:val="004B4C96"/>
    <w:rsid w:val="004B4F00"/>
    <w:rsid w:val="004B5111"/>
    <w:rsid w:val="004B5221"/>
    <w:rsid w:val="004B6213"/>
    <w:rsid w:val="004B64D6"/>
    <w:rsid w:val="004B6FA3"/>
    <w:rsid w:val="004B7430"/>
    <w:rsid w:val="004B787D"/>
    <w:rsid w:val="004C0704"/>
    <w:rsid w:val="004C0799"/>
    <w:rsid w:val="004C0AC9"/>
    <w:rsid w:val="004C0E9F"/>
    <w:rsid w:val="004C10D7"/>
    <w:rsid w:val="004C120B"/>
    <w:rsid w:val="004C1AC1"/>
    <w:rsid w:val="004C2115"/>
    <w:rsid w:val="004C25AA"/>
    <w:rsid w:val="004C3070"/>
    <w:rsid w:val="004C3628"/>
    <w:rsid w:val="004C3EFA"/>
    <w:rsid w:val="004C407C"/>
    <w:rsid w:val="004C4315"/>
    <w:rsid w:val="004C431E"/>
    <w:rsid w:val="004C48A5"/>
    <w:rsid w:val="004C5521"/>
    <w:rsid w:val="004C5768"/>
    <w:rsid w:val="004C5D06"/>
    <w:rsid w:val="004C61B3"/>
    <w:rsid w:val="004C657C"/>
    <w:rsid w:val="004C69FF"/>
    <w:rsid w:val="004C7D14"/>
    <w:rsid w:val="004D0267"/>
    <w:rsid w:val="004D026D"/>
    <w:rsid w:val="004D0303"/>
    <w:rsid w:val="004D044C"/>
    <w:rsid w:val="004D108A"/>
    <w:rsid w:val="004D159C"/>
    <w:rsid w:val="004D1EEB"/>
    <w:rsid w:val="004D1FF3"/>
    <w:rsid w:val="004D2B53"/>
    <w:rsid w:val="004D3303"/>
    <w:rsid w:val="004D40D0"/>
    <w:rsid w:val="004D44F1"/>
    <w:rsid w:val="004D4638"/>
    <w:rsid w:val="004D4A59"/>
    <w:rsid w:val="004D4B10"/>
    <w:rsid w:val="004D5201"/>
    <w:rsid w:val="004D53CB"/>
    <w:rsid w:val="004D54C6"/>
    <w:rsid w:val="004D5665"/>
    <w:rsid w:val="004D5695"/>
    <w:rsid w:val="004D58B3"/>
    <w:rsid w:val="004D5B92"/>
    <w:rsid w:val="004D5BE1"/>
    <w:rsid w:val="004D5D36"/>
    <w:rsid w:val="004D5D53"/>
    <w:rsid w:val="004D5FBE"/>
    <w:rsid w:val="004D5FF7"/>
    <w:rsid w:val="004D6791"/>
    <w:rsid w:val="004D67FB"/>
    <w:rsid w:val="004D7291"/>
    <w:rsid w:val="004D7CAE"/>
    <w:rsid w:val="004D7CE2"/>
    <w:rsid w:val="004D7F3F"/>
    <w:rsid w:val="004E0143"/>
    <w:rsid w:val="004E03B4"/>
    <w:rsid w:val="004E0480"/>
    <w:rsid w:val="004E1269"/>
    <w:rsid w:val="004E1B7E"/>
    <w:rsid w:val="004E21AE"/>
    <w:rsid w:val="004E21B1"/>
    <w:rsid w:val="004E2302"/>
    <w:rsid w:val="004E3230"/>
    <w:rsid w:val="004E4377"/>
    <w:rsid w:val="004E4832"/>
    <w:rsid w:val="004E4D5C"/>
    <w:rsid w:val="004E4E83"/>
    <w:rsid w:val="004E5477"/>
    <w:rsid w:val="004E5728"/>
    <w:rsid w:val="004E577A"/>
    <w:rsid w:val="004E5A2E"/>
    <w:rsid w:val="004E5DC3"/>
    <w:rsid w:val="004E6011"/>
    <w:rsid w:val="004E6A4C"/>
    <w:rsid w:val="004E6F5F"/>
    <w:rsid w:val="004E7247"/>
    <w:rsid w:val="004E7655"/>
    <w:rsid w:val="004E7FD8"/>
    <w:rsid w:val="004F0306"/>
    <w:rsid w:val="004F040F"/>
    <w:rsid w:val="004F07C7"/>
    <w:rsid w:val="004F120F"/>
    <w:rsid w:val="004F17BB"/>
    <w:rsid w:val="004F1DEE"/>
    <w:rsid w:val="004F282B"/>
    <w:rsid w:val="004F3084"/>
    <w:rsid w:val="004F3158"/>
    <w:rsid w:val="004F3C09"/>
    <w:rsid w:val="004F3D87"/>
    <w:rsid w:val="004F3DE2"/>
    <w:rsid w:val="004F478B"/>
    <w:rsid w:val="004F4802"/>
    <w:rsid w:val="004F4B63"/>
    <w:rsid w:val="004F4E83"/>
    <w:rsid w:val="004F5111"/>
    <w:rsid w:val="004F53C9"/>
    <w:rsid w:val="004F5BDE"/>
    <w:rsid w:val="004F6F75"/>
    <w:rsid w:val="004F7094"/>
    <w:rsid w:val="004F77B6"/>
    <w:rsid w:val="004F782D"/>
    <w:rsid w:val="004F7C41"/>
    <w:rsid w:val="004F7F25"/>
    <w:rsid w:val="005001A3"/>
    <w:rsid w:val="005015BF"/>
    <w:rsid w:val="005017E8"/>
    <w:rsid w:val="00501BE2"/>
    <w:rsid w:val="00501C2D"/>
    <w:rsid w:val="00501E42"/>
    <w:rsid w:val="00503668"/>
    <w:rsid w:val="0050367A"/>
    <w:rsid w:val="00503993"/>
    <w:rsid w:val="00503F9D"/>
    <w:rsid w:val="0050472D"/>
    <w:rsid w:val="00505255"/>
    <w:rsid w:val="005058BB"/>
    <w:rsid w:val="005065CE"/>
    <w:rsid w:val="00507091"/>
    <w:rsid w:val="0050732F"/>
    <w:rsid w:val="005074C4"/>
    <w:rsid w:val="00507721"/>
    <w:rsid w:val="00507738"/>
    <w:rsid w:val="005079CC"/>
    <w:rsid w:val="00507C14"/>
    <w:rsid w:val="005109A0"/>
    <w:rsid w:val="00510D77"/>
    <w:rsid w:val="00510E50"/>
    <w:rsid w:val="00511575"/>
    <w:rsid w:val="0051171D"/>
    <w:rsid w:val="00511A03"/>
    <w:rsid w:val="00511F88"/>
    <w:rsid w:val="005129B8"/>
    <w:rsid w:val="00512BA4"/>
    <w:rsid w:val="0051300C"/>
    <w:rsid w:val="0051358A"/>
    <w:rsid w:val="00514799"/>
    <w:rsid w:val="00514A34"/>
    <w:rsid w:val="00514BFF"/>
    <w:rsid w:val="00514ED9"/>
    <w:rsid w:val="00515952"/>
    <w:rsid w:val="005159F4"/>
    <w:rsid w:val="00515B56"/>
    <w:rsid w:val="00515B5F"/>
    <w:rsid w:val="00515DAE"/>
    <w:rsid w:val="005166DE"/>
    <w:rsid w:val="0051746B"/>
    <w:rsid w:val="0051747F"/>
    <w:rsid w:val="00517650"/>
    <w:rsid w:val="00517689"/>
    <w:rsid w:val="00520036"/>
    <w:rsid w:val="0052049D"/>
    <w:rsid w:val="005227F5"/>
    <w:rsid w:val="0052300B"/>
    <w:rsid w:val="0052348B"/>
    <w:rsid w:val="00524175"/>
    <w:rsid w:val="00524DB1"/>
    <w:rsid w:val="00524F1D"/>
    <w:rsid w:val="005250BF"/>
    <w:rsid w:val="0052544B"/>
    <w:rsid w:val="00525AC1"/>
    <w:rsid w:val="0052638C"/>
    <w:rsid w:val="00526519"/>
    <w:rsid w:val="0052654E"/>
    <w:rsid w:val="00526741"/>
    <w:rsid w:val="00526910"/>
    <w:rsid w:val="00526A64"/>
    <w:rsid w:val="00526BC4"/>
    <w:rsid w:val="00526C5C"/>
    <w:rsid w:val="00526EB6"/>
    <w:rsid w:val="00526F30"/>
    <w:rsid w:val="00526FD1"/>
    <w:rsid w:val="00527339"/>
    <w:rsid w:val="00527410"/>
    <w:rsid w:val="00527DA8"/>
    <w:rsid w:val="00527E9A"/>
    <w:rsid w:val="00527FA8"/>
    <w:rsid w:val="005302A5"/>
    <w:rsid w:val="00530775"/>
    <w:rsid w:val="005308AF"/>
    <w:rsid w:val="00530B88"/>
    <w:rsid w:val="00530DAA"/>
    <w:rsid w:val="0053112F"/>
    <w:rsid w:val="00531C83"/>
    <w:rsid w:val="00531CBD"/>
    <w:rsid w:val="005320F0"/>
    <w:rsid w:val="0053211B"/>
    <w:rsid w:val="00532B16"/>
    <w:rsid w:val="00533028"/>
    <w:rsid w:val="00533482"/>
    <w:rsid w:val="0053361F"/>
    <w:rsid w:val="00533905"/>
    <w:rsid w:val="00533D37"/>
    <w:rsid w:val="00533DE6"/>
    <w:rsid w:val="00533E42"/>
    <w:rsid w:val="005343F6"/>
    <w:rsid w:val="005344B5"/>
    <w:rsid w:val="00534DF6"/>
    <w:rsid w:val="00535E8C"/>
    <w:rsid w:val="005368BF"/>
    <w:rsid w:val="00536DF0"/>
    <w:rsid w:val="00536FAD"/>
    <w:rsid w:val="00537121"/>
    <w:rsid w:val="00537507"/>
    <w:rsid w:val="00537962"/>
    <w:rsid w:val="00537B18"/>
    <w:rsid w:val="00537B3A"/>
    <w:rsid w:val="00537F42"/>
    <w:rsid w:val="005407B9"/>
    <w:rsid w:val="00540BAC"/>
    <w:rsid w:val="00540E08"/>
    <w:rsid w:val="00541207"/>
    <w:rsid w:val="00541FFA"/>
    <w:rsid w:val="005425B5"/>
    <w:rsid w:val="0054263B"/>
    <w:rsid w:val="00542A7E"/>
    <w:rsid w:val="00542CA2"/>
    <w:rsid w:val="005431DA"/>
    <w:rsid w:val="005434F9"/>
    <w:rsid w:val="0054367D"/>
    <w:rsid w:val="0054388E"/>
    <w:rsid w:val="00543C8A"/>
    <w:rsid w:val="00543F6E"/>
    <w:rsid w:val="00545850"/>
    <w:rsid w:val="00546454"/>
    <w:rsid w:val="005470A7"/>
    <w:rsid w:val="0054719C"/>
    <w:rsid w:val="00547491"/>
    <w:rsid w:val="005478B9"/>
    <w:rsid w:val="00547D83"/>
    <w:rsid w:val="005501BF"/>
    <w:rsid w:val="0055058B"/>
    <w:rsid w:val="00550933"/>
    <w:rsid w:val="00550F8C"/>
    <w:rsid w:val="00550FF8"/>
    <w:rsid w:val="0055125A"/>
    <w:rsid w:val="005515A9"/>
    <w:rsid w:val="0055161E"/>
    <w:rsid w:val="0055167A"/>
    <w:rsid w:val="00551852"/>
    <w:rsid w:val="00551BA2"/>
    <w:rsid w:val="00552449"/>
    <w:rsid w:val="00552571"/>
    <w:rsid w:val="00552EC7"/>
    <w:rsid w:val="0055336D"/>
    <w:rsid w:val="005534D1"/>
    <w:rsid w:val="00553AF5"/>
    <w:rsid w:val="005543EC"/>
    <w:rsid w:val="00554553"/>
    <w:rsid w:val="00554665"/>
    <w:rsid w:val="00554DF3"/>
    <w:rsid w:val="00555B7C"/>
    <w:rsid w:val="00555BAC"/>
    <w:rsid w:val="00555C98"/>
    <w:rsid w:val="00555F2F"/>
    <w:rsid w:val="005564EE"/>
    <w:rsid w:val="005568AB"/>
    <w:rsid w:val="00556926"/>
    <w:rsid w:val="00556CAB"/>
    <w:rsid w:val="00557A84"/>
    <w:rsid w:val="00557F56"/>
    <w:rsid w:val="0056036D"/>
    <w:rsid w:val="005607B5"/>
    <w:rsid w:val="00561825"/>
    <w:rsid w:val="005618C9"/>
    <w:rsid w:val="00561E70"/>
    <w:rsid w:val="00562A57"/>
    <w:rsid w:val="00562A7C"/>
    <w:rsid w:val="0056315A"/>
    <w:rsid w:val="00563941"/>
    <w:rsid w:val="00563CC3"/>
    <w:rsid w:val="0056406B"/>
    <w:rsid w:val="00565128"/>
    <w:rsid w:val="00565823"/>
    <w:rsid w:val="005659B2"/>
    <w:rsid w:val="005659C5"/>
    <w:rsid w:val="00565D98"/>
    <w:rsid w:val="00565F55"/>
    <w:rsid w:val="00566B5F"/>
    <w:rsid w:val="00566C5A"/>
    <w:rsid w:val="00566F5C"/>
    <w:rsid w:val="005678F0"/>
    <w:rsid w:val="00567B39"/>
    <w:rsid w:val="00567BD3"/>
    <w:rsid w:val="00571745"/>
    <w:rsid w:val="00571D3F"/>
    <w:rsid w:val="0057342A"/>
    <w:rsid w:val="00573687"/>
    <w:rsid w:val="00573740"/>
    <w:rsid w:val="00573D32"/>
    <w:rsid w:val="005741C4"/>
    <w:rsid w:val="005742D7"/>
    <w:rsid w:val="005742E0"/>
    <w:rsid w:val="005743FC"/>
    <w:rsid w:val="005744E6"/>
    <w:rsid w:val="005745E6"/>
    <w:rsid w:val="00574D57"/>
    <w:rsid w:val="00574FB3"/>
    <w:rsid w:val="005750FD"/>
    <w:rsid w:val="0057526F"/>
    <w:rsid w:val="00575276"/>
    <w:rsid w:val="00575307"/>
    <w:rsid w:val="005753E1"/>
    <w:rsid w:val="00576176"/>
    <w:rsid w:val="005762F5"/>
    <w:rsid w:val="00576688"/>
    <w:rsid w:val="00576ADB"/>
    <w:rsid w:val="00576F91"/>
    <w:rsid w:val="00577BCF"/>
    <w:rsid w:val="005804E2"/>
    <w:rsid w:val="005808CD"/>
    <w:rsid w:val="005817F0"/>
    <w:rsid w:val="005819F2"/>
    <w:rsid w:val="00581B33"/>
    <w:rsid w:val="00581C4F"/>
    <w:rsid w:val="00581EBB"/>
    <w:rsid w:val="00582077"/>
    <w:rsid w:val="00582473"/>
    <w:rsid w:val="0058273B"/>
    <w:rsid w:val="00582F51"/>
    <w:rsid w:val="00583182"/>
    <w:rsid w:val="005839D9"/>
    <w:rsid w:val="00583B76"/>
    <w:rsid w:val="00584190"/>
    <w:rsid w:val="0058443F"/>
    <w:rsid w:val="0058463D"/>
    <w:rsid w:val="005849C2"/>
    <w:rsid w:val="00584A32"/>
    <w:rsid w:val="00584F3B"/>
    <w:rsid w:val="0058538A"/>
    <w:rsid w:val="005860F2"/>
    <w:rsid w:val="005863FB"/>
    <w:rsid w:val="0058640B"/>
    <w:rsid w:val="00586684"/>
    <w:rsid w:val="005876BA"/>
    <w:rsid w:val="00587AAF"/>
    <w:rsid w:val="00587E75"/>
    <w:rsid w:val="00590407"/>
    <w:rsid w:val="00590623"/>
    <w:rsid w:val="00590771"/>
    <w:rsid w:val="00590DDD"/>
    <w:rsid w:val="00590E08"/>
    <w:rsid w:val="00591129"/>
    <w:rsid w:val="0059155C"/>
    <w:rsid w:val="005916A7"/>
    <w:rsid w:val="00592355"/>
    <w:rsid w:val="00592741"/>
    <w:rsid w:val="00592F65"/>
    <w:rsid w:val="0059368B"/>
    <w:rsid w:val="00593C5A"/>
    <w:rsid w:val="00594129"/>
    <w:rsid w:val="00594308"/>
    <w:rsid w:val="00594841"/>
    <w:rsid w:val="00594AAF"/>
    <w:rsid w:val="00594F73"/>
    <w:rsid w:val="005956D2"/>
    <w:rsid w:val="0059572C"/>
    <w:rsid w:val="00595A9F"/>
    <w:rsid w:val="00595B38"/>
    <w:rsid w:val="00595B7C"/>
    <w:rsid w:val="00596458"/>
    <w:rsid w:val="00597143"/>
    <w:rsid w:val="0059786D"/>
    <w:rsid w:val="00597A50"/>
    <w:rsid w:val="00597AAA"/>
    <w:rsid w:val="00597AB6"/>
    <w:rsid w:val="00597F38"/>
    <w:rsid w:val="005A0475"/>
    <w:rsid w:val="005A10A1"/>
    <w:rsid w:val="005A12F3"/>
    <w:rsid w:val="005A1485"/>
    <w:rsid w:val="005A1CF9"/>
    <w:rsid w:val="005A1D16"/>
    <w:rsid w:val="005A1D95"/>
    <w:rsid w:val="005A1F16"/>
    <w:rsid w:val="005A2027"/>
    <w:rsid w:val="005A243A"/>
    <w:rsid w:val="005A25DE"/>
    <w:rsid w:val="005A2A2E"/>
    <w:rsid w:val="005A2BF4"/>
    <w:rsid w:val="005A2CC2"/>
    <w:rsid w:val="005A2DDD"/>
    <w:rsid w:val="005A387D"/>
    <w:rsid w:val="005A3BD4"/>
    <w:rsid w:val="005A452B"/>
    <w:rsid w:val="005A490C"/>
    <w:rsid w:val="005A49F5"/>
    <w:rsid w:val="005A4C2A"/>
    <w:rsid w:val="005A5316"/>
    <w:rsid w:val="005A6E63"/>
    <w:rsid w:val="005A71B5"/>
    <w:rsid w:val="005A73AC"/>
    <w:rsid w:val="005A7589"/>
    <w:rsid w:val="005A7F30"/>
    <w:rsid w:val="005B0EB8"/>
    <w:rsid w:val="005B12CE"/>
    <w:rsid w:val="005B1F60"/>
    <w:rsid w:val="005B2782"/>
    <w:rsid w:val="005B2ADD"/>
    <w:rsid w:val="005B2AE8"/>
    <w:rsid w:val="005B2C07"/>
    <w:rsid w:val="005B2C5E"/>
    <w:rsid w:val="005B334E"/>
    <w:rsid w:val="005B33D7"/>
    <w:rsid w:val="005B367C"/>
    <w:rsid w:val="005B38CF"/>
    <w:rsid w:val="005B3D2B"/>
    <w:rsid w:val="005B3F28"/>
    <w:rsid w:val="005B40FE"/>
    <w:rsid w:val="005B45BB"/>
    <w:rsid w:val="005B4E01"/>
    <w:rsid w:val="005B5915"/>
    <w:rsid w:val="005B5C71"/>
    <w:rsid w:val="005B5F5B"/>
    <w:rsid w:val="005B643C"/>
    <w:rsid w:val="005B770A"/>
    <w:rsid w:val="005B7B5F"/>
    <w:rsid w:val="005C0336"/>
    <w:rsid w:val="005C0B64"/>
    <w:rsid w:val="005C0E56"/>
    <w:rsid w:val="005C105E"/>
    <w:rsid w:val="005C1174"/>
    <w:rsid w:val="005C1175"/>
    <w:rsid w:val="005C14AD"/>
    <w:rsid w:val="005C1516"/>
    <w:rsid w:val="005C1871"/>
    <w:rsid w:val="005C1E09"/>
    <w:rsid w:val="005C1FE0"/>
    <w:rsid w:val="005C3014"/>
    <w:rsid w:val="005C38FB"/>
    <w:rsid w:val="005C4035"/>
    <w:rsid w:val="005C42CF"/>
    <w:rsid w:val="005C4C2B"/>
    <w:rsid w:val="005C520E"/>
    <w:rsid w:val="005C53CB"/>
    <w:rsid w:val="005C575F"/>
    <w:rsid w:val="005C5FC3"/>
    <w:rsid w:val="005C68B4"/>
    <w:rsid w:val="005C6FFB"/>
    <w:rsid w:val="005C70AD"/>
    <w:rsid w:val="005C7D83"/>
    <w:rsid w:val="005C7E94"/>
    <w:rsid w:val="005C7FA3"/>
    <w:rsid w:val="005D01A6"/>
    <w:rsid w:val="005D079E"/>
    <w:rsid w:val="005D0969"/>
    <w:rsid w:val="005D0C6E"/>
    <w:rsid w:val="005D0D8C"/>
    <w:rsid w:val="005D0EB6"/>
    <w:rsid w:val="005D12F5"/>
    <w:rsid w:val="005D134D"/>
    <w:rsid w:val="005D13FD"/>
    <w:rsid w:val="005D2557"/>
    <w:rsid w:val="005D25B5"/>
    <w:rsid w:val="005D2F66"/>
    <w:rsid w:val="005D37AB"/>
    <w:rsid w:val="005D3C4F"/>
    <w:rsid w:val="005D4008"/>
    <w:rsid w:val="005D46FD"/>
    <w:rsid w:val="005D545E"/>
    <w:rsid w:val="005D547F"/>
    <w:rsid w:val="005D5694"/>
    <w:rsid w:val="005D59AB"/>
    <w:rsid w:val="005D59C6"/>
    <w:rsid w:val="005D5C0A"/>
    <w:rsid w:val="005D5C66"/>
    <w:rsid w:val="005D6730"/>
    <w:rsid w:val="005D7489"/>
    <w:rsid w:val="005D7A06"/>
    <w:rsid w:val="005D7BC7"/>
    <w:rsid w:val="005E0296"/>
    <w:rsid w:val="005E0848"/>
    <w:rsid w:val="005E091A"/>
    <w:rsid w:val="005E15BC"/>
    <w:rsid w:val="005E2034"/>
    <w:rsid w:val="005E22FB"/>
    <w:rsid w:val="005E28AF"/>
    <w:rsid w:val="005E3164"/>
    <w:rsid w:val="005E3887"/>
    <w:rsid w:val="005E4313"/>
    <w:rsid w:val="005E44CC"/>
    <w:rsid w:val="005E48CC"/>
    <w:rsid w:val="005E4917"/>
    <w:rsid w:val="005E52D7"/>
    <w:rsid w:val="005E5313"/>
    <w:rsid w:val="005E5319"/>
    <w:rsid w:val="005E54F3"/>
    <w:rsid w:val="005E58B6"/>
    <w:rsid w:val="005E5905"/>
    <w:rsid w:val="005E630D"/>
    <w:rsid w:val="005E7706"/>
    <w:rsid w:val="005E78D2"/>
    <w:rsid w:val="005E7E43"/>
    <w:rsid w:val="005F0409"/>
    <w:rsid w:val="005F082D"/>
    <w:rsid w:val="005F0D98"/>
    <w:rsid w:val="005F1A7D"/>
    <w:rsid w:val="005F1FBE"/>
    <w:rsid w:val="005F29E7"/>
    <w:rsid w:val="005F2FC6"/>
    <w:rsid w:val="005F30CF"/>
    <w:rsid w:val="005F3391"/>
    <w:rsid w:val="005F445E"/>
    <w:rsid w:val="005F481B"/>
    <w:rsid w:val="005F4E6B"/>
    <w:rsid w:val="005F508E"/>
    <w:rsid w:val="005F514C"/>
    <w:rsid w:val="005F5331"/>
    <w:rsid w:val="005F5BAD"/>
    <w:rsid w:val="005F6034"/>
    <w:rsid w:val="005F63C5"/>
    <w:rsid w:val="005F6621"/>
    <w:rsid w:val="005F6806"/>
    <w:rsid w:val="005F72CF"/>
    <w:rsid w:val="005F77C7"/>
    <w:rsid w:val="005F784C"/>
    <w:rsid w:val="005F7EE3"/>
    <w:rsid w:val="00600A55"/>
    <w:rsid w:val="00600C24"/>
    <w:rsid w:val="00600CDE"/>
    <w:rsid w:val="00601517"/>
    <w:rsid w:val="00601DD5"/>
    <w:rsid w:val="00602158"/>
    <w:rsid w:val="00602332"/>
    <w:rsid w:val="006026FC"/>
    <w:rsid w:val="0060297E"/>
    <w:rsid w:val="00602BDD"/>
    <w:rsid w:val="00602D9D"/>
    <w:rsid w:val="00603253"/>
    <w:rsid w:val="00603893"/>
    <w:rsid w:val="00603939"/>
    <w:rsid w:val="00604004"/>
    <w:rsid w:val="00604224"/>
    <w:rsid w:val="0060453E"/>
    <w:rsid w:val="006046EC"/>
    <w:rsid w:val="006047B9"/>
    <w:rsid w:val="00604BB3"/>
    <w:rsid w:val="00605580"/>
    <w:rsid w:val="006056A8"/>
    <w:rsid w:val="00605798"/>
    <w:rsid w:val="0060624E"/>
    <w:rsid w:val="00607157"/>
    <w:rsid w:val="00607327"/>
    <w:rsid w:val="006078B5"/>
    <w:rsid w:val="00607A94"/>
    <w:rsid w:val="00607EC6"/>
    <w:rsid w:val="006107CB"/>
    <w:rsid w:val="00610BA8"/>
    <w:rsid w:val="006118BE"/>
    <w:rsid w:val="00611A93"/>
    <w:rsid w:val="00611DA1"/>
    <w:rsid w:val="00611DB9"/>
    <w:rsid w:val="00611F57"/>
    <w:rsid w:val="00612085"/>
    <w:rsid w:val="006133E4"/>
    <w:rsid w:val="0061436C"/>
    <w:rsid w:val="006144CC"/>
    <w:rsid w:val="00615A3A"/>
    <w:rsid w:val="00615A8C"/>
    <w:rsid w:val="00615B5C"/>
    <w:rsid w:val="00615CB1"/>
    <w:rsid w:val="00615D77"/>
    <w:rsid w:val="00615D88"/>
    <w:rsid w:val="00615F72"/>
    <w:rsid w:val="00615FF5"/>
    <w:rsid w:val="0061605D"/>
    <w:rsid w:val="00616AB6"/>
    <w:rsid w:val="00616D93"/>
    <w:rsid w:val="00616F0A"/>
    <w:rsid w:val="00617606"/>
    <w:rsid w:val="006176AA"/>
    <w:rsid w:val="006178E4"/>
    <w:rsid w:val="006201CE"/>
    <w:rsid w:val="00620814"/>
    <w:rsid w:val="00620B19"/>
    <w:rsid w:val="00620F3D"/>
    <w:rsid w:val="00621018"/>
    <w:rsid w:val="0062196D"/>
    <w:rsid w:val="00621D16"/>
    <w:rsid w:val="00622EE1"/>
    <w:rsid w:val="0062307E"/>
    <w:rsid w:val="006233CB"/>
    <w:rsid w:val="00623FCD"/>
    <w:rsid w:val="006248DD"/>
    <w:rsid w:val="00624901"/>
    <w:rsid w:val="00624DA9"/>
    <w:rsid w:val="006254F4"/>
    <w:rsid w:val="006255CB"/>
    <w:rsid w:val="006257DF"/>
    <w:rsid w:val="00625C52"/>
    <w:rsid w:val="00625DC7"/>
    <w:rsid w:val="006261D1"/>
    <w:rsid w:val="00626F3C"/>
    <w:rsid w:val="0062732B"/>
    <w:rsid w:val="00627509"/>
    <w:rsid w:val="00627635"/>
    <w:rsid w:val="006301B1"/>
    <w:rsid w:val="00630BD3"/>
    <w:rsid w:val="00630C3A"/>
    <w:rsid w:val="00630E9A"/>
    <w:rsid w:val="006310B0"/>
    <w:rsid w:val="0063162C"/>
    <w:rsid w:val="00631A52"/>
    <w:rsid w:val="00631AC6"/>
    <w:rsid w:val="00631C9C"/>
    <w:rsid w:val="00631E16"/>
    <w:rsid w:val="00632019"/>
    <w:rsid w:val="006320C2"/>
    <w:rsid w:val="00632544"/>
    <w:rsid w:val="00632EAC"/>
    <w:rsid w:val="006332E7"/>
    <w:rsid w:val="0063355E"/>
    <w:rsid w:val="00633A78"/>
    <w:rsid w:val="00633AD4"/>
    <w:rsid w:val="00633F85"/>
    <w:rsid w:val="0063449B"/>
    <w:rsid w:val="0063477E"/>
    <w:rsid w:val="00635335"/>
    <w:rsid w:val="006355F1"/>
    <w:rsid w:val="006367D6"/>
    <w:rsid w:val="00636CFE"/>
    <w:rsid w:val="00636D82"/>
    <w:rsid w:val="00637266"/>
    <w:rsid w:val="00637AB1"/>
    <w:rsid w:val="00637AC0"/>
    <w:rsid w:val="00640DC4"/>
    <w:rsid w:val="00640E91"/>
    <w:rsid w:val="00640F99"/>
    <w:rsid w:val="00641056"/>
    <w:rsid w:val="006419A8"/>
    <w:rsid w:val="00641B7E"/>
    <w:rsid w:val="00642752"/>
    <w:rsid w:val="00642A83"/>
    <w:rsid w:val="00642CD8"/>
    <w:rsid w:val="00642F3F"/>
    <w:rsid w:val="00643083"/>
    <w:rsid w:val="006430CF"/>
    <w:rsid w:val="006430EB"/>
    <w:rsid w:val="006434AB"/>
    <w:rsid w:val="00643544"/>
    <w:rsid w:val="00643F82"/>
    <w:rsid w:val="006458B7"/>
    <w:rsid w:val="00645928"/>
    <w:rsid w:val="00645E63"/>
    <w:rsid w:val="00645F3A"/>
    <w:rsid w:val="00647880"/>
    <w:rsid w:val="00647BF9"/>
    <w:rsid w:val="00647CEA"/>
    <w:rsid w:val="00647F50"/>
    <w:rsid w:val="0065003C"/>
    <w:rsid w:val="006501ED"/>
    <w:rsid w:val="006504C7"/>
    <w:rsid w:val="00650940"/>
    <w:rsid w:val="00651082"/>
    <w:rsid w:val="006515BC"/>
    <w:rsid w:val="00651A61"/>
    <w:rsid w:val="00651BFF"/>
    <w:rsid w:val="0065212D"/>
    <w:rsid w:val="0065236F"/>
    <w:rsid w:val="006526FB"/>
    <w:rsid w:val="00653870"/>
    <w:rsid w:val="00653A11"/>
    <w:rsid w:val="00653A14"/>
    <w:rsid w:val="00653BCF"/>
    <w:rsid w:val="006540BC"/>
    <w:rsid w:val="006540E6"/>
    <w:rsid w:val="0065443F"/>
    <w:rsid w:val="006560A7"/>
    <w:rsid w:val="0065635E"/>
    <w:rsid w:val="00657480"/>
    <w:rsid w:val="00657587"/>
    <w:rsid w:val="00657E4F"/>
    <w:rsid w:val="00657ECF"/>
    <w:rsid w:val="00657F0C"/>
    <w:rsid w:val="0066002B"/>
    <w:rsid w:val="0066012F"/>
    <w:rsid w:val="00660975"/>
    <w:rsid w:val="006609A7"/>
    <w:rsid w:val="00660ECE"/>
    <w:rsid w:val="006610A6"/>
    <w:rsid w:val="006610EE"/>
    <w:rsid w:val="0066135C"/>
    <w:rsid w:val="00661407"/>
    <w:rsid w:val="00661759"/>
    <w:rsid w:val="00661BD9"/>
    <w:rsid w:val="006620F9"/>
    <w:rsid w:val="00662FB7"/>
    <w:rsid w:val="00663067"/>
    <w:rsid w:val="006634B8"/>
    <w:rsid w:val="00663516"/>
    <w:rsid w:val="0066385E"/>
    <w:rsid w:val="00664270"/>
    <w:rsid w:val="00664B5E"/>
    <w:rsid w:val="00665A5C"/>
    <w:rsid w:val="00665F8A"/>
    <w:rsid w:val="006663DD"/>
    <w:rsid w:val="0066666E"/>
    <w:rsid w:val="0066669A"/>
    <w:rsid w:val="00666A11"/>
    <w:rsid w:val="006671C3"/>
    <w:rsid w:val="006676C8"/>
    <w:rsid w:val="006678AE"/>
    <w:rsid w:val="006679D9"/>
    <w:rsid w:val="00667FFC"/>
    <w:rsid w:val="006706D6"/>
    <w:rsid w:val="00670CA0"/>
    <w:rsid w:val="00670EED"/>
    <w:rsid w:val="00670F1B"/>
    <w:rsid w:val="006710BE"/>
    <w:rsid w:val="00671F8B"/>
    <w:rsid w:val="00672C86"/>
    <w:rsid w:val="00673BF4"/>
    <w:rsid w:val="00673D46"/>
    <w:rsid w:val="00674542"/>
    <w:rsid w:val="00674B78"/>
    <w:rsid w:val="00675513"/>
    <w:rsid w:val="0067592C"/>
    <w:rsid w:val="0067593B"/>
    <w:rsid w:val="00675F2B"/>
    <w:rsid w:val="0067628D"/>
    <w:rsid w:val="00676CF0"/>
    <w:rsid w:val="006800B0"/>
    <w:rsid w:val="0068019C"/>
    <w:rsid w:val="006805D3"/>
    <w:rsid w:val="00680617"/>
    <w:rsid w:val="00680826"/>
    <w:rsid w:val="00680FE3"/>
    <w:rsid w:val="006811C4"/>
    <w:rsid w:val="00681373"/>
    <w:rsid w:val="006814B0"/>
    <w:rsid w:val="0068172E"/>
    <w:rsid w:val="0068173F"/>
    <w:rsid w:val="00681A6D"/>
    <w:rsid w:val="00681C7F"/>
    <w:rsid w:val="00681D50"/>
    <w:rsid w:val="006826A1"/>
    <w:rsid w:val="006826B6"/>
    <w:rsid w:val="0068279B"/>
    <w:rsid w:val="00682E04"/>
    <w:rsid w:val="0068307F"/>
    <w:rsid w:val="00683595"/>
    <w:rsid w:val="00684004"/>
    <w:rsid w:val="00684163"/>
    <w:rsid w:val="00684B10"/>
    <w:rsid w:val="00684D78"/>
    <w:rsid w:val="006853C6"/>
    <w:rsid w:val="00685550"/>
    <w:rsid w:val="00685854"/>
    <w:rsid w:val="00686705"/>
    <w:rsid w:val="00686BEF"/>
    <w:rsid w:val="00686ED8"/>
    <w:rsid w:val="0068700D"/>
    <w:rsid w:val="00687045"/>
    <w:rsid w:val="00687A81"/>
    <w:rsid w:val="00687AD9"/>
    <w:rsid w:val="00687F36"/>
    <w:rsid w:val="00690293"/>
    <w:rsid w:val="00690437"/>
    <w:rsid w:val="00690538"/>
    <w:rsid w:val="006905F0"/>
    <w:rsid w:val="0069071A"/>
    <w:rsid w:val="00690764"/>
    <w:rsid w:val="006918CE"/>
    <w:rsid w:val="00691A18"/>
    <w:rsid w:val="0069233F"/>
    <w:rsid w:val="00692348"/>
    <w:rsid w:val="00692566"/>
    <w:rsid w:val="0069361E"/>
    <w:rsid w:val="00693AE3"/>
    <w:rsid w:val="00694492"/>
    <w:rsid w:val="00694525"/>
    <w:rsid w:val="00694822"/>
    <w:rsid w:val="00694BC6"/>
    <w:rsid w:val="00694D1A"/>
    <w:rsid w:val="00694EC1"/>
    <w:rsid w:val="00696206"/>
    <w:rsid w:val="00696E55"/>
    <w:rsid w:val="00696ED0"/>
    <w:rsid w:val="006975BC"/>
    <w:rsid w:val="006978E8"/>
    <w:rsid w:val="00697B5F"/>
    <w:rsid w:val="006A0365"/>
    <w:rsid w:val="006A0925"/>
    <w:rsid w:val="006A223F"/>
    <w:rsid w:val="006A25EB"/>
    <w:rsid w:val="006A2773"/>
    <w:rsid w:val="006A2B48"/>
    <w:rsid w:val="006A2B88"/>
    <w:rsid w:val="006A2D38"/>
    <w:rsid w:val="006A333B"/>
    <w:rsid w:val="006A3341"/>
    <w:rsid w:val="006A3C92"/>
    <w:rsid w:val="006A3CE7"/>
    <w:rsid w:val="006A4C0A"/>
    <w:rsid w:val="006A53C9"/>
    <w:rsid w:val="006A5593"/>
    <w:rsid w:val="006A636C"/>
    <w:rsid w:val="006A6B56"/>
    <w:rsid w:val="006A6F6C"/>
    <w:rsid w:val="006A6FAD"/>
    <w:rsid w:val="006A7407"/>
    <w:rsid w:val="006A7B44"/>
    <w:rsid w:val="006B0745"/>
    <w:rsid w:val="006B0EB5"/>
    <w:rsid w:val="006B17EB"/>
    <w:rsid w:val="006B1826"/>
    <w:rsid w:val="006B212C"/>
    <w:rsid w:val="006B28CF"/>
    <w:rsid w:val="006B2EA7"/>
    <w:rsid w:val="006B335D"/>
    <w:rsid w:val="006B3385"/>
    <w:rsid w:val="006B347E"/>
    <w:rsid w:val="006B35C2"/>
    <w:rsid w:val="006B3956"/>
    <w:rsid w:val="006B3D2E"/>
    <w:rsid w:val="006B4040"/>
    <w:rsid w:val="006B4275"/>
    <w:rsid w:val="006B4308"/>
    <w:rsid w:val="006B43B4"/>
    <w:rsid w:val="006B43E1"/>
    <w:rsid w:val="006B4467"/>
    <w:rsid w:val="006B47C1"/>
    <w:rsid w:val="006B48D4"/>
    <w:rsid w:val="006B496F"/>
    <w:rsid w:val="006B4992"/>
    <w:rsid w:val="006B4C03"/>
    <w:rsid w:val="006B5004"/>
    <w:rsid w:val="006B5279"/>
    <w:rsid w:val="006B5A59"/>
    <w:rsid w:val="006B5A69"/>
    <w:rsid w:val="006B635D"/>
    <w:rsid w:val="006B6492"/>
    <w:rsid w:val="006B668D"/>
    <w:rsid w:val="006B668F"/>
    <w:rsid w:val="006B6EDE"/>
    <w:rsid w:val="006B6EFB"/>
    <w:rsid w:val="006B7014"/>
    <w:rsid w:val="006B70CD"/>
    <w:rsid w:val="006B7556"/>
    <w:rsid w:val="006B78CC"/>
    <w:rsid w:val="006B7F3D"/>
    <w:rsid w:val="006C01A0"/>
    <w:rsid w:val="006C0965"/>
    <w:rsid w:val="006C1191"/>
    <w:rsid w:val="006C1653"/>
    <w:rsid w:val="006C223F"/>
    <w:rsid w:val="006C26F4"/>
    <w:rsid w:val="006C2882"/>
    <w:rsid w:val="006C292A"/>
    <w:rsid w:val="006C2980"/>
    <w:rsid w:val="006C2CEB"/>
    <w:rsid w:val="006C3210"/>
    <w:rsid w:val="006C3A99"/>
    <w:rsid w:val="006C4072"/>
    <w:rsid w:val="006C4640"/>
    <w:rsid w:val="006C4C1E"/>
    <w:rsid w:val="006C5258"/>
    <w:rsid w:val="006C5BD2"/>
    <w:rsid w:val="006C624A"/>
    <w:rsid w:val="006C6C7F"/>
    <w:rsid w:val="006C7445"/>
    <w:rsid w:val="006C7693"/>
    <w:rsid w:val="006C7B84"/>
    <w:rsid w:val="006C7F8C"/>
    <w:rsid w:val="006D001C"/>
    <w:rsid w:val="006D01E1"/>
    <w:rsid w:val="006D034C"/>
    <w:rsid w:val="006D0769"/>
    <w:rsid w:val="006D1219"/>
    <w:rsid w:val="006D147F"/>
    <w:rsid w:val="006D17F0"/>
    <w:rsid w:val="006D1893"/>
    <w:rsid w:val="006D1FC5"/>
    <w:rsid w:val="006D206D"/>
    <w:rsid w:val="006D2200"/>
    <w:rsid w:val="006D2354"/>
    <w:rsid w:val="006D2658"/>
    <w:rsid w:val="006D29C2"/>
    <w:rsid w:val="006D2ED0"/>
    <w:rsid w:val="006D38DD"/>
    <w:rsid w:val="006D3D85"/>
    <w:rsid w:val="006D4466"/>
    <w:rsid w:val="006D491F"/>
    <w:rsid w:val="006D6087"/>
    <w:rsid w:val="006D60A8"/>
    <w:rsid w:val="006D61AD"/>
    <w:rsid w:val="006D6D52"/>
    <w:rsid w:val="006D6F16"/>
    <w:rsid w:val="006D715D"/>
    <w:rsid w:val="006D716D"/>
    <w:rsid w:val="006D75D9"/>
    <w:rsid w:val="006D7619"/>
    <w:rsid w:val="006D76D7"/>
    <w:rsid w:val="006D7ECA"/>
    <w:rsid w:val="006E02D0"/>
    <w:rsid w:val="006E0D62"/>
    <w:rsid w:val="006E0E66"/>
    <w:rsid w:val="006E10AC"/>
    <w:rsid w:val="006E136D"/>
    <w:rsid w:val="006E1451"/>
    <w:rsid w:val="006E1560"/>
    <w:rsid w:val="006E174C"/>
    <w:rsid w:val="006E1EC6"/>
    <w:rsid w:val="006E35A7"/>
    <w:rsid w:val="006E3D8D"/>
    <w:rsid w:val="006E425E"/>
    <w:rsid w:val="006E51A2"/>
    <w:rsid w:val="006E5428"/>
    <w:rsid w:val="006E66D7"/>
    <w:rsid w:val="006E6A76"/>
    <w:rsid w:val="006E6C33"/>
    <w:rsid w:val="006E6CB6"/>
    <w:rsid w:val="006E765B"/>
    <w:rsid w:val="006F0BA7"/>
    <w:rsid w:val="006F1548"/>
    <w:rsid w:val="006F199F"/>
    <w:rsid w:val="006F204A"/>
    <w:rsid w:val="006F22EC"/>
    <w:rsid w:val="006F3089"/>
    <w:rsid w:val="006F31EE"/>
    <w:rsid w:val="006F357E"/>
    <w:rsid w:val="006F4BD2"/>
    <w:rsid w:val="006F4CF8"/>
    <w:rsid w:val="006F4D8E"/>
    <w:rsid w:val="006F5B56"/>
    <w:rsid w:val="006F5C57"/>
    <w:rsid w:val="006F5E9E"/>
    <w:rsid w:val="006F6EF9"/>
    <w:rsid w:val="006F79E1"/>
    <w:rsid w:val="006F7BCF"/>
    <w:rsid w:val="00700BC3"/>
    <w:rsid w:val="00701710"/>
    <w:rsid w:val="00701A80"/>
    <w:rsid w:val="00701A83"/>
    <w:rsid w:val="0070274F"/>
    <w:rsid w:val="00703F73"/>
    <w:rsid w:val="007042D8"/>
    <w:rsid w:val="00704CF3"/>
    <w:rsid w:val="00704DA8"/>
    <w:rsid w:val="00705387"/>
    <w:rsid w:val="00705818"/>
    <w:rsid w:val="00705B9C"/>
    <w:rsid w:val="00706011"/>
    <w:rsid w:val="00706C83"/>
    <w:rsid w:val="00706E79"/>
    <w:rsid w:val="00706F47"/>
    <w:rsid w:val="00707155"/>
    <w:rsid w:val="00707553"/>
    <w:rsid w:val="00707C1A"/>
    <w:rsid w:val="00707D33"/>
    <w:rsid w:val="0071081E"/>
    <w:rsid w:val="00710DB2"/>
    <w:rsid w:val="00710ECA"/>
    <w:rsid w:val="007110E6"/>
    <w:rsid w:val="00711612"/>
    <w:rsid w:val="00711976"/>
    <w:rsid w:val="00712A3B"/>
    <w:rsid w:val="00712A52"/>
    <w:rsid w:val="00712C46"/>
    <w:rsid w:val="007130BE"/>
    <w:rsid w:val="007131AA"/>
    <w:rsid w:val="00713530"/>
    <w:rsid w:val="00713580"/>
    <w:rsid w:val="00713804"/>
    <w:rsid w:val="00713A2A"/>
    <w:rsid w:val="00713A72"/>
    <w:rsid w:val="00713B70"/>
    <w:rsid w:val="00713D88"/>
    <w:rsid w:val="00713DF0"/>
    <w:rsid w:val="00714030"/>
    <w:rsid w:val="00714848"/>
    <w:rsid w:val="00714DB1"/>
    <w:rsid w:val="00714EE0"/>
    <w:rsid w:val="00715018"/>
    <w:rsid w:val="00715508"/>
    <w:rsid w:val="007155D3"/>
    <w:rsid w:val="007158E4"/>
    <w:rsid w:val="00715AE2"/>
    <w:rsid w:val="00715D38"/>
    <w:rsid w:val="00716B34"/>
    <w:rsid w:val="007176B8"/>
    <w:rsid w:val="007177ED"/>
    <w:rsid w:val="00717819"/>
    <w:rsid w:val="0071798B"/>
    <w:rsid w:val="00717BF5"/>
    <w:rsid w:val="00717C57"/>
    <w:rsid w:val="00717E6F"/>
    <w:rsid w:val="00720777"/>
    <w:rsid w:val="00720DDE"/>
    <w:rsid w:val="0072135C"/>
    <w:rsid w:val="0072161A"/>
    <w:rsid w:val="0072162A"/>
    <w:rsid w:val="00721640"/>
    <w:rsid w:val="0072166D"/>
    <w:rsid w:val="007217AF"/>
    <w:rsid w:val="00721A61"/>
    <w:rsid w:val="00721B2F"/>
    <w:rsid w:val="00721CF4"/>
    <w:rsid w:val="0072205E"/>
    <w:rsid w:val="0072245D"/>
    <w:rsid w:val="00723515"/>
    <w:rsid w:val="007238F8"/>
    <w:rsid w:val="00724190"/>
    <w:rsid w:val="00724593"/>
    <w:rsid w:val="007250C5"/>
    <w:rsid w:val="007253E5"/>
    <w:rsid w:val="00725549"/>
    <w:rsid w:val="007269B5"/>
    <w:rsid w:val="00726A0D"/>
    <w:rsid w:val="00726D19"/>
    <w:rsid w:val="00727135"/>
    <w:rsid w:val="007271B1"/>
    <w:rsid w:val="0072739F"/>
    <w:rsid w:val="007300A2"/>
    <w:rsid w:val="00730C7C"/>
    <w:rsid w:val="007313EA"/>
    <w:rsid w:val="007316B8"/>
    <w:rsid w:val="00732453"/>
    <w:rsid w:val="007326FC"/>
    <w:rsid w:val="0073292F"/>
    <w:rsid w:val="00732A86"/>
    <w:rsid w:val="00732B5B"/>
    <w:rsid w:val="00732EEB"/>
    <w:rsid w:val="007341D4"/>
    <w:rsid w:val="007348E9"/>
    <w:rsid w:val="00734F90"/>
    <w:rsid w:val="00735463"/>
    <w:rsid w:val="00735675"/>
    <w:rsid w:val="007357A4"/>
    <w:rsid w:val="00735B93"/>
    <w:rsid w:val="00735DCA"/>
    <w:rsid w:val="0073673E"/>
    <w:rsid w:val="007372B0"/>
    <w:rsid w:val="0073730A"/>
    <w:rsid w:val="00737574"/>
    <w:rsid w:val="00737D6A"/>
    <w:rsid w:val="00737DC9"/>
    <w:rsid w:val="00737F4D"/>
    <w:rsid w:val="00740B38"/>
    <w:rsid w:val="00741106"/>
    <w:rsid w:val="00741B82"/>
    <w:rsid w:val="00741E7D"/>
    <w:rsid w:val="00741F20"/>
    <w:rsid w:val="00742069"/>
    <w:rsid w:val="007422F1"/>
    <w:rsid w:val="007423FE"/>
    <w:rsid w:val="00742CA2"/>
    <w:rsid w:val="00742F13"/>
    <w:rsid w:val="0074401D"/>
    <w:rsid w:val="00744B93"/>
    <w:rsid w:val="00745376"/>
    <w:rsid w:val="00745DED"/>
    <w:rsid w:val="00746D48"/>
    <w:rsid w:val="00747374"/>
    <w:rsid w:val="0074762D"/>
    <w:rsid w:val="0075001B"/>
    <w:rsid w:val="00750CE4"/>
    <w:rsid w:val="00750E72"/>
    <w:rsid w:val="0075100B"/>
    <w:rsid w:val="0075141E"/>
    <w:rsid w:val="00751D98"/>
    <w:rsid w:val="007520FD"/>
    <w:rsid w:val="00752BEB"/>
    <w:rsid w:val="007537BF"/>
    <w:rsid w:val="00753938"/>
    <w:rsid w:val="00753A41"/>
    <w:rsid w:val="00753E6F"/>
    <w:rsid w:val="007554EA"/>
    <w:rsid w:val="00755AD7"/>
    <w:rsid w:val="00755BB3"/>
    <w:rsid w:val="00755CAD"/>
    <w:rsid w:val="00755DF3"/>
    <w:rsid w:val="007564BA"/>
    <w:rsid w:val="007564FF"/>
    <w:rsid w:val="007567DC"/>
    <w:rsid w:val="00756864"/>
    <w:rsid w:val="00756BF6"/>
    <w:rsid w:val="00756C92"/>
    <w:rsid w:val="00756FA7"/>
    <w:rsid w:val="007571B4"/>
    <w:rsid w:val="00757469"/>
    <w:rsid w:val="0075767F"/>
    <w:rsid w:val="00757894"/>
    <w:rsid w:val="00757B9B"/>
    <w:rsid w:val="00757C19"/>
    <w:rsid w:val="007608C8"/>
    <w:rsid w:val="00760CAF"/>
    <w:rsid w:val="00760CE8"/>
    <w:rsid w:val="00761174"/>
    <w:rsid w:val="007613DC"/>
    <w:rsid w:val="00761697"/>
    <w:rsid w:val="00761FDB"/>
    <w:rsid w:val="007621E4"/>
    <w:rsid w:val="007625EC"/>
    <w:rsid w:val="00762AB7"/>
    <w:rsid w:val="007638EA"/>
    <w:rsid w:val="00763992"/>
    <w:rsid w:val="00763EB4"/>
    <w:rsid w:val="00764A9F"/>
    <w:rsid w:val="00764EE2"/>
    <w:rsid w:val="007656D1"/>
    <w:rsid w:val="007658A6"/>
    <w:rsid w:val="007659C8"/>
    <w:rsid w:val="00765A9F"/>
    <w:rsid w:val="00765C1B"/>
    <w:rsid w:val="0076606C"/>
    <w:rsid w:val="00766BA8"/>
    <w:rsid w:val="007675AA"/>
    <w:rsid w:val="00767A1E"/>
    <w:rsid w:val="00770233"/>
    <w:rsid w:val="0077189D"/>
    <w:rsid w:val="007719D2"/>
    <w:rsid w:val="00771F90"/>
    <w:rsid w:val="00771FA8"/>
    <w:rsid w:val="00773110"/>
    <w:rsid w:val="00773906"/>
    <w:rsid w:val="00773F20"/>
    <w:rsid w:val="0077429E"/>
    <w:rsid w:val="00774320"/>
    <w:rsid w:val="00774484"/>
    <w:rsid w:val="007745DB"/>
    <w:rsid w:val="00774639"/>
    <w:rsid w:val="0077477C"/>
    <w:rsid w:val="0077513F"/>
    <w:rsid w:val="00775535"/>
    <w:rsid w:val="0077573A"/>
    <w:rsid w:val="0077577D"/>
    <w:rsid w:val="00775996"/>
    <w:rsid w:val="00775ECE"/>
    <w:rsid w:val="0077678F"/>
    <w:rsid w:val="0077688F"/>
    <w:rsid w:val="00776B0B"/>
    <w:rsid w:val="00776B82"/>
    <w:rsid w:val="00776C07"/>
    <w:rsid w:val="00776D43"/>
    <w:rsid w:val="00776FB7"/>
    <w:rsid w:val="00777052"/>
    <w:rsid w:val="00777922"/>
    <w:rsid w:val="00777AA9"/>
    <w:rsid w:val="00780248"/>
    <w:rsid w:val="0078028C"/>
    <w:rsid w:val="0078112E"/>
    <w:rsid w:val="007812BA"/>
    <w:rsid w:val="00781593"/>
    <w:rsid w:val="0078186B"/>
    <w:rsid w:val="00781967"/>
    <w:rsid w:val="00781FD6"/>
    <w:rsid w:val="00782E96"/>
    <w:rsid w:val="00782EDA"/>
    <w:rsid w:val="00782F72"/>
    <w:rsid w:val="0078325C"/>
    <w:rsid w:val="0078358F"/>
    <w:rsid w:val="00783828"/>
    <w:rsid w:val="0078402E"/>
    <w:rsid w:val="007843C4"/>
    <w:rsid w:val="00784DED"/>
    <w:rsid w:val="00784E6F"/>
    <w:rsid w:val="007851CF"/>
    <w:rsid w:val="00785227"/>
    <w:rsid w:val="007853A8"/>
    <w:rsid w:val="007854A5"/>
    <w:rsid w:val="00785802"/>
    <w:rsid w:val="007858E7"/>
    <w:rsid w:val="00786CA5"/>
    <w:rsid w:val="00787333"/>
    <w:rsid w:val="007873CE"/>
    <w:rsid w:val="007874F1"/>
    <w:rsid w:val="00787D87"/>
    <w:rsid w:val="00787DCD"/>
    <w:rsid w:val="007901FD"/>
    <w:rsid w:val="007902B1"/>
    <w:rsid w:val="007905BC"/>
    <w:rsid w:val="00790BBD"/>
    <w:rsid w:val="0079133C"/>
    <w:rsid w:val="0079147A"/>
    <w:rsid w:val="00791704"/>
    <w:rsid w:val="00791742"/>
    <w:rsid w:val="00791981"/>
    <w:rsid w:val="007922F9"/>
    <w:rsid w:val="0079256E"/>
    <w:rsid w:val="00792B38"/>
    <w:rsid w:val="00792DE9"/>
    <w:rsid w:val="00792E6A"/>
    <w:rsid w:val="0079340D"/>
    <w:rsid w:val="00793519"/>
    <w:rsid w:val="00793AB8"/>
    <w:rsid w:val="00793CB6"/>
    <w:rsid w:val="00793CF1"/>
    <w:rsid w:val="0079427B"/>
    <w:rsid w:val="00794356"/>
    <w:rsid w:val="00794412"/>
    <w:rsid w:val="0079462F"/>
    <w:rsid w:val="0079464E"/>
    <w:rsid w:val="007948D2"/>
    <w:rsid w:val="00794D79"/>
    <w:rsid w:val="0079534B"/>
    <w:rsid w:val="00795504"/>
    <w:rsid w:val="00795678"/>
    <w:rsid w:val="007957DF"/>
    <w:rsid w:val="00797077"/>
    <w:rsid w:val="007973AE"/>
    <w:rsid w:val="00797420"/>
    <w:rsid w:val="00797454"/>
    <w:rsid w:val="0079747B"/>
    <w:rsid w:val="00797B10"/>
    <w:rsid w:val="00797E81"/>
    <w:rsid w:val="007A011B"/>
    <w:rsid w:val="007A093E"/>
    <w:rsid w:val="007A1104"/>
    <w:rsid w:val="007A1749"/>
    <w:rsid w:val="007A262F"/>
    <w:rsid w:val="007A2A73"/>
    <w:rsid w:val="007A2C1F"/>
    <w:rsid w:val="007A31E3"/>
    <w:rsid w:val="007A324D"/>
    <w:rsid w:val="007A325B"/>
    <w:rsid w:val="007A3BBF"/>
    <w:rsid w:val="007A3DB5"/>
    <w:rsid w:val="007A3FD4"/>
    <w:rsid w:val="007A4393"/>
    <w:rsid w:val="007A4647"/>
    <w:rsid w:val="007A4F86"/>
    <w:rsid w:val="007A60EF"/>
    <w:rsid w:val="007A645A"/>
    <w:rsid w:val="007A6B80"/>
    <w:rsid w:val="007A7187"/>
    <w:rsid w:val="007B0DC2"/>
    <w:rsid w:val="007B0FED"/>
    <w:rsid w:val="007B19E0"/>
    <w:rsid w:val="007B1CAE"/>
    <w:rsid w:val="007B268D"/>
    <w:rsid w:val="007B2881"/>
    <w:rsid w:val="007B299C"/>
    <w:rsid w:val="007B2A97"/>
    <w:rsid w:val="007B32F1"/>
    <w:rsid w:val="007B37BC"/>
    <w:rsid w:val="007B3B82"/>
    <w:rsid w:val="007B3B8A"/>
    <w:rsid w:val="007B3C58"/>
    <w:rsid w:val="007B3EB3"/>
    <w:rsid w:val="007B3ED7"/>
    <w:rsid w:val="007B3F88"/>
    <w:rsid w:val="007B44FB"/>
    <w:rsid w:val="007B49B4"/>
    <w:rsid w:val="007B4B67"/>
    <w:rsid w:val="007B4C4C"/>
    <w:rsid w:val="007B5CB4"/>
    <w:rsid w:val="007B6146"/>
    <w:rsid w:val="007B7039"/>
    <w:rsid w:val="007B7048"/>
    <w:rsid w:val="007B71AC"/>
    <w:rsid w:val="007B73AC"/>
    <w:rsid w:val="007B7BCE"/>
    <w:rsid w:val="007B7C5B"/>
    <w:rsid w:val="007C02D6"/>
    <w:rsid w:val="007C0379"/>
    <w:rsid w:val="007C045C"/>
    <w:rsid w:val="007C0DCF"/>
    <w:rsid w:val="007C1728"/>
    <w:rsid w:val="007C1A4D"/>
    <w:rsid w:val="007C1E90"/>
    <w:rsid w:val="007C1F5E"/>
    <w:rsid w:val="007C1FEB"/>
    <w:rsid w:val="007C2343"/>
    <w:rsid w:val="007C25EB"/>
    <w:rsid w:val="007C4960"/>
    <w:rsid w:val="007C4D81"/>
    <w:rsid w:val="007C5269"/>
    <w:rsid w:val="007C53FB"/>
    <w:rsid w:val="007C5499"/>
    <w:rsid w:val="007C5842"/>
    <w:rsid w:val="007C5C82"/>
    <w:rsid w:val="007C6231"/>
    <w:rsid w:val="007C6243"/>
    <w:rsid w:val="007C62CC"/>
    <w:rsid w:val="007C67C9"/>
    <w:rsid w:val="007C6942"/>
    <w:rsid w:val="007C729D"/>
    <w:rsid w:val="007C799C"/>
    <w:rsid w:val="007C7CD0"/>
    <w:rsid w:val="007D0178"/>
    <w:rsid w:val="007D029A"/>
    <w:rsid w:val="007D033C"/>
    <w:rsid w:val="007D0CBF"/>
    <w:rsid w:val="007D0FF2"/>
    <w:rsid w:val="007D1575"/>
    <w:rsid w:val="007D251D"/>
    <w:rsid w:val="007D281B"/>
    <w:rsid w:val="007D2D91"/>
    <w:rsid w:val="007D3325"/>
    <w:rsid w:val="007D3572"/>
    <w:rsid w:val="007D3A79"/>
    <w:rsid w:val="007D3B92"/>
    <w:rsid w:val="007D41F7"/>
    <w:rsid w:val="007D42ED"/>
    <w:rsid w:val="007D42F0"/>
    <w:rsid w:val="007D45A5"/>
    <w:rsid w:val="007D471B"/>
    <w:rsid w:val="007D4A63"/>
    <w:rsid w:val="007D4B82"/>
    <w:rsid w:val="007D50FE"/>
    <w:rsid w:val="007D51C6"/>
    <w:rsid w:val="007D5D6A"/>
    <w:rsid w:val="007D6374"/>
    <w:rsid w:val="007D6C15"/>
    <w:rsid w:val="007D6F04"/>
    <w:rsid w:val="007D76CE"/>
    <w:rsid w:val="007D7A62"/>
    <w:rsid w:val="007D7A6A"/>
    <w:rsid w:val="007E0005"/>
    <w:rsid w:val="007E0293"/>
    <w:rsid w:val="007E04EB"/>
    <w:rsid w:val="007E088F"/>
    <w:rsid w:val="007E08F3"/>
    <w:rsid w:val="007E0BF1"/>
    <w:rsid w:val="007E0EBB"/>
    <w:rsid w:val="007E1D9C"/>
    <w:rsid w:val="007E2377"/>
    <w:rsid w:val="007E2ADC"/>
    <w:rsid w:val="007E2E6B"/>
    <w:rsid w:val="007E35D1"/>
    <w:rsid w:val="007E3773"/>
    <w:rsid w:val="007E38F4"/>
    <w:rsid w:val="007E3F1A"/>
    <w:rsid w:val="007E42C7"/>
    <w:rsid w:val="007E4304"/>
    <w:rsid w:val="007E431C"/>
    <w:rsid w:val="007E4883"/>
    <w:rsid w:val="007E4CAD"/>
    <w:rsid w:val="007E57D0"/>
    <w:rsid w:val="007E5B33"/>
    <w:rsid w:val="007E63F4"/>
    <w:rsid w:val="007E788A"/>
    <w:rsid w:val="007E7A47"/>
    <w:rsid w:val="007E7FB0"/>
    <w:rsid w:val="007F00C9"/>
    <w:rsid w:val="007F02B0"/>
    <w:rsid w:val="007F050E"/>
    <w:rsid w:val="007F084E"/>
    <w:rsid w:val="007F16A2"/>
    <w:rsid w:val="007F1FD4"/>
    <w:rsid w:val="007F2151"/>
    <w:rsid w:val="007F23C9"/>
    <w:rsid w:val="007F23D9"/>
    <w:rsid w:val="007F3BF4"/>
    <w:rsid w:val="007F400E"/>
    <w:rsid w:val="007F4244"/>
    <w:rsid w:val="007F4368"/>
    <w:rsid w:val="007F4F06"/>
    <w:rsid w:val="007F59E2"/>
    <w:rsid w:val="007F68E6"/>
    <w:rsid w:val="007F6D3A"/>
    <w:rsid w:val="007F6E1C"/>
    <w:rsid w:val="007F74AB"/>
    <w:rsid w:val="007F75CB"/>
    <w:rsid w:val="007F76E5"/>
    <w:rsid w:val="007F77DC"/>
    <w:rsid w:val="007F784A"/>
    <w:rsid w:val="007F7AD3"/>
    <w:rsid w:val="007F7FCF"/>
    <w:rsid w:val="00800196"/>
    <w:rsid w:val="008004E7"/>
    <w:rsid w:val="00800B5B"/>
    <w:rsid w:val="00801B6B"/>
    <w:rsid w:val="00802A3E"/>
    <w:rsid w:val="00802B57"/>
    <w:rsid w:val="00802BD8"/>
    <w:rsid w:val="0080308A"/>
    <w:rsid w:val="00803FE7"/>
    <w:rsid w:val="00804239"/>
    <w:rsid w:val="0080482F"/>
    <w:rsid w:val="00805C93"/>
    <w:rsid w:val="00805E27"/>
    <w:rsid w:val="00806325"/>
    <w:rsid w:val="00806712"/>
    <w:rsid w:val="00806DF5"/>
    <w:rsid w:val="00806F56"/>
    <w:rsid w:val="008070DA"/>
    <w:rsid w:val="00807B70"/>
    <w:rsid w:val="0081007A"/>
    <w:rsid w:val="008106E5"/>
    <w:rsid w:val="00810D0D"/>
    <w:rsid w:val="00810FF3"/>
    <w:rsid w:val="00811052"/>
    <w:rsid w:val="00811810"/>
    <w:rsid w:val="00812A05"/>
    <w:rsid w:val="00812B7C"/>
    <w:rsid w:val="0081357E"/>
    <w:rsid w:val="00813CE3"/>
    <w:rsid w:val="00814444"/>
    <w:rsid w:val="00814A25"/>
    <w:rsid w:val="00814AD0"/>
    <w:rsid w:val="00814EE4"/>
    <w:rsid w:val="00815493"/>
    <w:rsid w:val="00815524"/>
    <w:rsid w:val="00815694"/>
    <w:rsid w:val="00815A97"/>
    <w:rsid w:val="00815F1F"/>
    <w:rsid w:val="00815F6F"/>
    <w:rsid w:val="008166DC"/>
    <w:rsid w:val="008208F9"/>
    <w:rsid w:val="008218D8"/>
    <w:rsid w:val="00821B15"/>
    <w:rsid w:val="008227FD"/>
    <w:rsid w:val="00822B88"/>
    <w:rsid w:val="00822D79"/>
    <w:rsid w:val="00824242"/>
    <w:rsid w:val="0082486A"/>
    <w:rsid w:val="0082540F"/>
    <w:rsid w:val="00825973"/>
    <w:rsid w:val="00825FE1"/>
    <w:rsid w:val="00826017"/>
    <w:rsid w:val="008266A5"/>
    <w:rsid w:val="00826DF7"/>
    <w:rsid w:val="008278B1"/>
    <w:rsid w:val="00827C35"/>
    <w:rsid w:val="00827E77"/>
    <w:rsid w:val="00830131"/>
    <w:rsid w:val="00830355"/>
    <w:rsid w:val="00830500"/>
    <w:rsid w:val="00830BDE"/>
    <w:rsid w:val="0083112C"/>
    <w:rsid w:val="00831200"/>
    <w:rsid w:val="008312C2"/>
    <w:rsid w:val="00831893"/>
    <w:rsid w:val="00831E70"/>
    <w:rsid w:val="00832047"/>
    <w:rsid w:val="00832235"/>
    <w:rsid w:val="00832381"/>
    <w:rsid w:val="00833946"/>
    <w:rsid w:val="00833EE5"/>
    <w:rsid w:val="00833F5E"/>
    <w:rsid w:val="0083423B"/>
    <w:rsid w:val="008346F1"/>
    <w:rsid w:val="00834B89"/>
    <w:rsid w:val="00834ED1"/>
    <w:rsid w:val="008356C0"/>
    <w:rsid w:val="00835993"/>
    <w:rsid w:val="00835CD4"/>
    <w:rsid w:val="00836179"/>
    <w:rsid w:val="0083669C"/>
    <w:rsid w:val="008367C2"/>
    <w:rsid w:val="008371F9"/>
    <w:rsid w:val="0083735B"/>
    <w:rsid w:val="0083764E"/>
    <w:rsid w:val="00837B27"/>
    <w:rsid w:val="00837E33"/>
    <w:rsid w:val="00840022"/>
    <w:rsid w:val="008405F3"/>
    <w:rsid w:val="00840749"/>
    <w:rsid w:val="00840DA5"/>
    <w:rsid w:val="00841867"/>
    <w:rsid w:val="008425BC"/>
    <w:rsid w:val="00842ABE"/>
    <w:rsid w:val="008430F3"/>
    <w:rsid w:val="0084354B"/>
    <w:rsid w:val="00843705"/>
    <w:rsid w:val="00843D55"/>
    <w:rsid w:val="00843DD1"/>
    <w:rsid w:val="00844307"/>
    <w:rsid w:val="008446DE"/>
    <w:rsid w:val="0084492B"/>
    <w:rsid w:val="00845257"/>
    <w:rsid w:val="008455AA"/>
    <w:rsid w:val="008458CC"/>
    <w:rsid w:val="0084640D"/>
    <w:rsid w:val="00846AEE"/>
    <w:rsid w:val="00846DEF"/>
    <w:rsid w:val="00847775"/>
    <w:rsid w:val="00850438"/>
    <w:rsid w:val="00850EE1"/>
    <w:rsid w:val="0085153B"/>
    <w:rsid w:val="0085156C"/>
    <w:rsid w:val="00851584"/>
    <w:rsid w:val="008518BF"/>
    <w:rsid w:val="00851C77"/>
    <w:rsid w:val="00851DD7"/>
    <w:rsid w:val="00852694"/>
    <w:rsid w:val="00852FCA"/>
    <w:rsid w:val="008533D5"/>
    <w:rsid w:val="00853459"/>
    <w:rsid w:val="0085399D"/>
    <w:rsid w:val="008539CB"/>
    <w:rsid w:val="00854303"/>
    <w:rsid w:val="008544D5"/>
    <w:rsid w:val="00854627"/>
    <w:rsid w:val="00855434"/>
    <w:rsid w:val="00855FD7"/>
    <w:rsid w:val="00856902"/>
    <w:rsid w:val="00856BB0"/>
    <w:rsid w:val="0085720E"/>
    <w:rsid w:val="00857868"/>
    <w:rsid w:val="00857AD8"/>
    <w:rsid w:val="00857D3E"/>
    <w:rsid w:val="00857E6C"/>
    <w:rsid w:val="00857ECF"/>
    <w:rsid w:val="00860184"/>
    <w:rsid w:val="00860A51"/>
    <w:rsid w:val="00860D8F"/>
    <w:rsid w:val="00860E52"/>
    <w:rsid w:val="00860ECC"/>
    <w:rsid w:val="0086122E"/>
    <w:rsid w:val="00861683"/>
    <w:rsid w:val="00861C53"/>
    <w:rsid w:val="00861ED9"/>
    <w:rsid w:val="0086221D"/>
    <w:rsid w:val="00862887"/>
    <w:rsid w:val="00863961"/>
    <w:rsid w:val="00863B71"/>
    <w:rsid w:val="0086401C"/>
    <w:rsid w:val="008640F9"/>
    <w:rsid w:val="0086436E"/>
    <w:rsid w:val="00864E80"/>
    <w:rsid w:val="00865ABE"/>
    <w:rsid w:val="00866A30"/>
    <w:rsid w:val="00866E62"/>
    <w:rsid w:val="008677FE"/>
    <w:rsid w:val="0086781C"/>
    <w:rsid w:val="00867875"/>
    <w:rsid w:val="00867C33"/>
    <w:rsid w:val="00870637"/>
    <w:rsid w:val="0087082E"/>
    <w:rsid w:val="00870B15"/>
    <w:rsid w:val="00871003"/>
    <w:rsid w:val="00871309"/>
    <w:rsid w:val="00871317"/>
    <w:rsid w:val="008718EB"/>
    <w:rsid w:val="00871977"/>
    <w:rsid w:val="00872047"/>
    <w:rsid w:val="0087249F"/>
    <w:rsid w:val="008726DC"/>
    <w:rsid w:val="00872B4C"/>
    <w:rsid w:val="0087328E"/>
    <w:rsid w:val="00873309"/>
    <w:rsid w:val="00873772"/>
    <w:rsid w:val="008738E2"/>
    <w:rsid w:val="00873BC4"/>
    <w:rsid w:val="00873E24"/>
    <w:rsid w:val="008743FD"/>
    <w:rsid w:val="00874648"/>
    <w:rsid w:val="008748AB"/>
    <w:rsid w:val="008748AC"/>
    <w:rsid w:val="00874CD3"/>
    <w:rsid w:val="00874D11"/>
    <w:rsid w:val="00874EFF"/>
    <w:rsid w:val="00875365"/>
    <w:rsid w:val="0087541D"/>
    <w:rsid w:val="00875748"/>
    <w:rsid w:val="0087592E"/>
    <w:rsid w:val="008759D2"/>
    <w:rsid w:val="00875A04"/>
    <w:rsid w:val="008765FC"/>
    <w:rsid w:val="008768DC"/>
    <w:rsid w:val="00877054"/>
    <w:rsid w:val="00877486"/>
    <w:rsid w:val="0087758D"/>
    <w:rsid w:val="00877BC4"/>
    <w:rsid w:val="00880017"/>
    <w:rsid w:val="008803ED"/>
    <w:rsid w:val="00880438"/>
    <w:rsid w:val="008804F8"/>
    <w:rsid w:val="00880A9E"/>
    <w:rsid w:val="00880E71"/>
    <w:rsid w:val="00881099"/>
    <w:rsid w:val="0088147C"/>
    <w:rsid w:val="00881485"/>
    <w:rsid w:val="00881A90"/>
    <w:rsid w:val="00881CA6"/>
    <w:rsid w:val="00882141"/>
    <w:rsid w:val="008822B4"/>
    <w:rsid w:val="0088243F"/>
    <w:rsid w:val="00882547"/>
    <w:rsid w:val="00882866"/>
    <w:rsid w:val="00882AD0"/>
    <w:rsid w:val="008832CC"/>
    <w:rsid w:val="00883568"/>
    <w:rsid w:val="008835D0"/>
    <w:rsid w:val="008839F4"/>
    <w:rsid w:val="00883D2E"/>
    <w:rsid w:val="00883DB5"/>
    <w:rsid w:val="00883E77"/>
    <w:rsid w:val="00884784"/>
    <w:rsid w:val="00884FE0"/>
    <w:rsid w:val="00886B22"/>
    <w:rsid w:val="00886F93"/>
    <w:rsid w:val="00887232"/>
    <w:rsid w:val="008876A1"/>
    <w:rsid w:val="00887C0C"/>
    <w:rsid w:val="00890056"/>
    <w:rsid w:val="008903AE"/>
    <w:rsid w:val="00890B01"/>
    <w:rsid w:val="008910C3"/>
    <w:rsid w:val="008910E4"/>
    <w:rsid w:val="00891393"/>
    <w:rsid w:val="0089160D"/>
    <w:rsid w:val="008917AF"/>
    <w:rsid w:val="00891822"/>
    <w:rsid w:val="00891A4E"/>
    <w:rsid w:val="00892057"/>
    <w:rsid w:val="0089222F"/>
    <w:rsid w:val="008929A5"/>
    <w:rsid w:val="00892EF8"/>
    <w:rsid w:val="00892FDB"/>
    <w:rsid w:val="00893197"/>
    <w:rsid w:val="008945AE"/>
    <w:rsid w:val="0089465D"/>
    <w:rsid w:val="008950C3"/>
    <w:rsid w:val="00895122"/>
    <w:rsid w:val="008955F1"/>
    <w:rsid w:val="00895A0D"/>
    <w:rsid w:val="00895B4C"/>
    <w:rsid w:val="00895E5D"/>
    <w:rsid w:val="00896083"/>
    <w:rsid w:val="00896314"/>
    <w:rsid w:val="00896514"/>
    <w:rsid w:val="00896805"/>
    <w:rsid w:val="00896978"/>
    <w:rsid w:val="008971AD"/>
    <w:rsid w:val="008976B1"/>
    <w:rsid w:val="008A026C"/>
    <w:rsid w:val="008A09B1"/>
    <w:rsid w:val="008A0D80"/>
    <w:rsid w:val="008A220C"/>
    <w:rsid w:val="008A2FC4"/>
    <w:rsid w:val="008A3312"/>
    <w:rsid w:val="008A4040"/>
    <w:rsid w:val="008A4260"/>
    <w:rsid w:val="008A44DA"/>
    <w:rsid w:val="008A4B3A"/>
    <w:rsid w:val="008A4D2F"/>
    <w:rsid w:val="008A4DB6"/>
    <w:rsid w:val="008A4DDB"/>
    <w:rsid w:val="008A4E83"/>
    <w:rsid w:val="008A53CB"/>
    <w:rsid w:val="008A5793"/>
    <w:rsid w:val="008A580D"/>
    <w:rsid w:val="008A5A50"/>
    <w:rsid w:val="008A60FF"/>
    <w:rsid w:val="008A6100"/>
    <w:rsid w:val="008A6641"/>
    <w:rsid w:val="008A68E6"/>
    <w:rsid w:val="008A6C50"/>
    <w:rsid w:val="008A707F"/>
    <w:rsid w:val="008A73CA"/>
    <w:rsid w:val="008A7736"/>
    <w:rsid w:val="008B078C"/>
    <w:rsid w:val="008B1C04"/>
    <w:rsid w:val="008B1C36"/>
    <w:rsid w:val="008B1D3A"/>
    <w:rsid w:val="008B269B"/>
    <w:rsid w:val="008B2920"/>
    <w:rsid w:val="008B3E58"/>
    <w:rsid w:val="008B494B"/>
    <w:rsid w:val="008B4D3C"/>
    <w:rsid w:val="008B588F"/>
    <w:rsid w:val="008B6030"/>
    <w:rsid w:val="008B6319"/>
    <w:rsid w:val="008B642B"/>
    <w:rsid w:val="008B6A77"/>
    <w:rsid w:val="008B72A9"/>
    <w:rsid w:val="008B770A"/>
    <w:rsid w:val="008C006E"/>
    <w:rsid w:val="008C0272"/>
    <w:rsid w:val="008C0AE4"/>
    <w:rsid w:val="008C0C9B"/>
    <w:rsid w:val="008C0EAA"/>
    <w:rsid w:val="008C0F04"/>
    <w:rsid w:val="008C0FC8"/>
    <w:rsid w:val="008C1090"/>
    <w:rsid w:val="008C19BA"/>
    <w:rsid w:val="008C1CDE"/>
    <w:rsid w:val="008C1DD1"/>
    <w:rsid w:val="008C268E"/>
    <w:rsid w:val="008C274C"/>
    <w:rsid w:val="008C340D"/>
    <w:rsid w:val="008C3CEF"/>
    <w:rsid w:val="008C4384"/>
    <w:rsid w:val="008C552C"/>
    <w:rsid w:val="008C5641"/>
    <w:rsid w:val="008C586C"/>
    <w:rsid w:val="008C5BE1"/>
    <w:rsid w:val="008C5D63"/>
    <w:rsid w:val="008C68FD"/>
    <w:rsid w:val="008C72A4"/>
    <w:rsid w:val="008C7A40"/>
    <w:rsid w:val="008C7AA0"/>
    <w:rsid w:val="008D069D"/>
    <w:rsid w:val="008D096B"/>
    <w:rsid w:val="008D1C4A"/>
    <w:rsid w:val="008D26C2"/>
    <w:rsid w:val="008D2F8A"/>
    <w:rsid w:val="008D304F"/>
    <w:rsid w:val="008D324A"/>
    <w:rsid w:val="008D34DA"/>
    <w:rsid w:val="008D39C4"/>
    <w:rsid w:val="008D3C17"/>
    <w:rsid w:val="008D3D6F"/>
    <w:rsid w:val="008D520B"/>
    <w:rsid w:val="008D5A50"/>
    <w:rsid w:val="008D5BAB"/>
    <w:rsid w:val="008D6B90"/>
    <w:rsid w:val="008D6BA1"/>
    <w:rsid w:val="008D6F61"/>
    <w:rsid w:val="008D798A"/>
    <w:rsid w:val="008D7E6A"/>
    <w:rsid w:val="008E018D"/>
    <w:rsid w:val="008E0448"/>
    <w:rsid w:val="008E04C4"/>
    <w:rsid w:val="008E0543"/>
    <w:rsid w:val="008E0F18"/>
    <w:rsid w:val="008E101D"/>
    <w:rsid w:val="008E1091"/>
    <w:rsid w:val="008E1554"/>
    <w:rsid w:val="008E158C"/>
    <w:rsid w:val="008E1CBB"/>
    <w:rsid w:val="008E1EB9"/>
    <w:rsid w:val="008E26B1"/>
    <w:rsid w:val="008E2E59"/>
    <w:rsid w:val="008E2E86"/>
    <w:rsid w:val="008E2F4E"/>
    <w:rsid w:val="008E37BE"/>
    <w:rsid w:val="008E4053"/>
    <w:rsid w:val="008E46A3"/>
    <w:rsid w:val="008E496F"/>
    <w:rsid w:val="008E4D3F"/>
    <w:rsid w:val="008E5350"/>
    <w:rsid w:val="008E6405"/>
    <w:rsid w:val="008E686B"/>
    <w:rsid w:val="008E6CE3"/>
    <w:rsid w:val="008E7016"/>
    <w:rsid w:val="008E71DB"/>
    <w:rsid w:val="008E7951"/>
    <w:rsid w:val="008E7EB4"/>
    <w:rsid w:val="008E7EC9"/>
    <w:rsid w:val="008E7FDA"/>
    <w:rsid w:val="008F0F44"/>
    <w:rsid w:val="008F0F8B"/>
    <w:rsid w:val="008F1B33"/>
    <w:rsid w:val="008F2B67"/>
    <w:rsid w:val="008F301F"/>
    <w:rsid w:val="008F3F16"/>
    <w:rsid w:val="008F3F58"/>
    <w:rsid w:val="008F40F2"/>
    <w:rsid w:val="008F469E"/>
    <w:rsid w:val="008F4799"/>
    <w:rsid w:val="008F4818"/>
    <w:rsid w:val="008F4FF5"/>
    <w:rsid w:val="008F523F"/>
    <w:rsid w:val="008F52E5"/>
    <w:rsid w:val="008F55A4"/>
    <w:rsid w:val="008F6617"/>
    <w:rsid w:val="008F6930"/>
    <w:rsid w:val="008F6B64"/>
    <w:rsid w:val="008F70B9"/>
    <w:rsid w:val="008F719E"/>
    <w:rsid w:val="008F7617"/>
    <w:rsid w:val="0090069F"/>
    <w:rsid w:val="0090089A"/>
    <w:rsid w:val="00900A45"/>
    <w:rsid w:val="009014CA"/>
    <w:rsid w:val="00901A1C"/>
    <w:rsid w:val="009021E9"/>
    <w:rsid w:val="00902210"/>
    <w:rsid w:val="0090279F"/>
    <w:rsid w:val="00902C87"/>
    <w:rsid w:val="00902F8A"/>
    <w:rsid w:val="009038A9"/>
    <w:rsid w:val="0090426A"/>
    <w:rsid w:val="0090432F"/>
    <w:rsid w:val="00904908"/>
    <w:rsid w:val="009049CF"/>
    <w:rsid w:val="009050C2"/>
    <w:rsid w:val="0090590F"/>
    <w:rsid w:val="00905E15"/>
    <w:rsid w:val="0090674E"/>
    <w:rsid w:val="00906944"/>
    <w:rsid w:val="00906CE3"/>
    <w:rsid w:val="00906F62"/>
    <w:rsid w:val="009076B6"/>
    <w:rsid w:val="009076E6"/>
    <w:rsid w:val="009078A9"/>
    <w:rsid w:val="00907CE5"/>
    <w:rsid w:val="00907F97"/>
    <w:rsid w:val="009100CD"/>
    <w:rsid w:val="009100ED"/>
    <w:rsid w:val="009103AF"/>
    <w:rsid w:val="00910530"/>
    <w:rsid w:val="00910575"/>
    <w:rsid w:val="00910DF1"/>
    <w:rsid w:val="00910FC9"/>
    <w:rsid w:val="00911080"/>
    <w:rsid w:val="00911245"/>
    <w:rsid w:val="009112F8"/>
    <w:rsid w:val="0091365E"/>
    <w:rsid w:val="00913DB7"/>
    <w:rsid w:val="00915590"/>
    <w:rsid w:val="009160A9"/>
    <w:rsid w:val="00916E38"/>
    <w:rsid w:val="009170D7"/>
    <w:rsid w:val="009174A7"/>
    <w:rsid w:val="00917B66"/>
    <w:rsid w:val="00917BD8"/>
    <w:rsid w:val="0092003A"/>
    <w:rsid w:val="009203D6"/>
    <w:rsid w:val="0092051B"/>
    <w:rsid w:val="0092066E"/>
    <w:rsid w:val="009207BA"/>
    <w:rsid w:val="009208DF"/>
    <w:rsid w:val="00921AC5"/>
    <w:rsid w:val="00921C98"/>
    <w:rsid w:val="00922489"/>
    <w:rsid w:val="00922797"/>
    <w:rsid w:val="009227DF"/>
    <w:rsid w:val="00922E92"/>
    <w:rsid w:val="00922FF4"/>
    <w:rsid w:val="00923404"/>
    <w:rsid w:val="00923E0A"/>
    <w:rsid w:val="00923FCA"/>
    <w:rsid w:val="0092403F"/>
    <w:rsid w:val="0092441A"/>
    <w:rsid w:val="00924422"/>
    <w:rsid w:val="00924DA5"/>
    <w:rsid w:val="009250DB"/>
    <w:rsid w:val="0092530C"/>
    <w:rsid w:val="00925529"/>
    <w:rsid w:val="0092593B"/>
    <w:rsid w:val="009263AF"/>
    <w:rsid w:val="00926424"/>
    <w:rsid w:val="0092698D"/>
    <w:rsid w:val="00926C05"/>
    <w:rsid w:val="009270A3"/>
    <w:rsid w:val="00927752"/>
    <w:rsid w:val="00927FF3"/>
    <w:rsid w:val="00930311"/>
    <w:rsid w:val="00930DD2"/>
    <w:rsid w:val="00930E18"/>
    <w:rsid w:val="00930F31"/>
    <w:rsid w:val="00931794"/>
    <w:rsid w:val="00931E59"/>
    <w:rsid w:val="009322F2"/>
    <w:rsid w:val="0093377A"/>
    <w:rsid w:val="00933A1A"/>
    <w:rsid w:val="00933BB5"/>
    <w:rsid w:val="0093464A"/>
    <w:rsid w:val="00934B7E"/>
    <w:rsid w:val="00934C44"/>
    <w:rsid w:val="0093503E"/>
    <w:rsid w:val="009355D7"/>
    <w:rsid w:val="0093585B"/>
    <w:rsid w:val="009358DD"/>
    <w:rsid w:val="00935E6D"/>
    <w:rsid w:val="0093725F"/>
    <w:rsid w:val="00937C1F"/>
    <w:rsid w:val="00937CD9"/>
    <w:rsid w:val="00937E33"/>
    <w:rsid w:val="00940845"/>
    <w:rsid w:val="009409A5"/>
    <w:rsid w:val="00940E24"/>
    <w:rsid w:val="009412C6"/>
    <w:rsid w:val="009419DA"/>
    <w:rsid w:val="00941BB0"/>
    <w:rsid w:val="00941F3C"/>
    <w:rsid w:val="009426F7"/>
    <w:rsid w:val="00943E88"/>
    <w:rsid w:val="009446EA"/>
    <w:rsid w:val="009447F7"/>
    <w:rsid w:val="00944877"/>
    <w:rsid w:val="009449BA"/>
    <w:rsid w:val="00944B28"/>
    <w:rsid w:val="00945114"/>
    <w:rsid w:val="00945157"/>
    <w:rsid w:val="009457CE"/>
    <w:rsid w:val="00946597"/>
    <w:rsid w:val="00947445"/>
    <w:rsid w:val="0094764B"/>
    <w:rsid w:val="009476E1"/>
    <w:rsid w:val="00947A7A"/>
    <w:rsid w:val="009502CE"/>
    <w:rsid w:val="0095062F"/>
    <w:rsid w:val="00951ABD"/>
    <w:rsid w:val="00951FEB"/>
    <w:rsid w:val="0095200C"/>
    <w:rsid w:val="0095220B"/>
    <w:rsid w:val="00952316"/>
    <w:rsid w:val="00952975"/>
    <w:rsid w:val="00952B7C"/>
    <w:rsid w:val="00953537"/>
    <w:rsid w:val="009535B7"/>
    <w:rsid w:val="0095386D"/>
    <w:rsid w:val="009539AD"/>
    <w:rsid w:val="00953B47"/>
    <w:rsid w:val="00954215"/>
    <w:rsid w:val="00954A84"/>
    <w:rsid w:val="00954B53"/>
    <w:rsid w:val="00954CD0"/>
    <w:rsid w:val="00954EA1"/>
    <w:rsid w:val="00955979"/>
    <w:rsid w:val="00955AA3"/>
    <w:rsid w:val="00956200"/>
    <w:rsid w:val="00956213"/>
    <w:rsid w:val="009564A8"/>
    <w:rsid w:val="00956B21"/>
    <w:rsid w:val="00956C8A"/>
    <w:rsid w:val="009570F6"/>
    <w:rsid w:val="009572F7"/>
    <w:rsid w:val="00957576"/>
    <w:rsid w:val="0096079C"/>
    <w:rsid w:val="00961446"/>
    <w:rsid w:val="009615EF"/>
    <w:rsid w:val="009617E6"/>
    <w:rsid w:val="0096225A"/>
    <w:rsid w:val="00963A2E"/>
    <w:rsid w:val="00963AD4"/>
    <w:rsid w:val="00963BBC"/>
    <w:rsid w:val="00964A24"/>
    <w:rsid w:val="00964F61"/>
    <w:rsid w:val="009651A6"/>
    <w:rsid w:val="00965878"/>
    <w:rsid w:val="00965A42"/>
    <w:rsid w:val="00965C63"/>
    <w:rsid w:val="0096670B"/>
    <w:rsid w:val="0096711C"/>
    <w:rsid w:val="00967223"/>
    <w:rsid w:val="009673DC"/>
    <w:rsid w:val="00967881"/>
    <w:rsid w:val="00967B60"/>
    <w:rsid w:val="00967D6D"/>
    <w:rsid w:val="00967ED5"/>
    <w:rsid w:val="00970B31"/>
    <w:rsid w:val="009715BB"/>
    <w:rsid w:val="009718A2"/>
    <w:rsid w:val="00971CE2"/>
    <w:rsid w:val="00972A2E"/>
    <w:rsid w:val="00972D70"/>
    <w:rsid w:val="009738A1"/>
    <w:rsid w:val="00973DAC"/>
    <w:rsid w:val="0097429C"/>
    <w:rsid w:val="00974595"/>
    <w:rsid w:val="00974774"/>
    <w:rsid w:val="0097506E"/>
    <w:rsid w:val="00975098"/>
    <w:rsid w:val="009758C7"/>
    <w:rsid w:val="00975CC7"/>
    <w:rsid w:val="00976317"/>
    <w:rsid w:val="00976F41"/>
    <w:rsid w:val="00977730"/>
    <w:rsid w:val="00977E64"/>
    <w:rsid w:val="00977F0F"/>
    <w:rsid w:val="00977F69"/>
    <w:rsid w:val="009801E9"/>
    <w:rsid w:val="00980278"/>
    <w:rsid w:val="0098068D"/>
    <w:rsid w:val="009808A4"/>
    <w:rsid w:val="00980B43"/>
    <w:rsid w:val="009815A7"/>
    <w:rsid w:val="0098191E"/>
    <w:rsid w:val="00981D70"/>
    <w:rsid w:val="009824CA"/>
    <w:rsid w:val="009836D0"/>
    <w:rsid w:val="009838B6"/>
    <w:rsid w:val="00983E39"/>
    <w:rsid w:val="0098476F"/>
    <w:rsid w:val="0098598C"/>
    <w:rsid w:val="00985B18"/>
    <w:rsid w:val="0098625E"/>
    <w:rsid w:val="00986810"/>
    <w:rsid w:val="00986A97"/>
    <w:rsid w:val="00986F81"/>
    <w:rsid w:val="00986FF8"/>
    <w:rsid w:val="00987209"/>
    <w:rsid w:val="00987AC4"/>
    <w:rsid w:val="0099096E"/>
    <w:rsid w:val="00990DD9"/>
    <w:rsid w:val="00991371"/>
    <w:rsid w:val="00991387"/>
    <w:rsid w:val="00992723"/>
    <w:rsid w:val="00992B58"/>
    <w:rsid w:val="00992D1F"/>
    <w:rsid w:val="009932EC"/>
    <w:rsid w:val="009934B8"/>
    <w:rsid w:val="00993AA0"/>
    <w:rsid w:val="00993B78"/>
    <w:rsid w:val="00993DE4"/>
    <w:rsid w:val="00993FA9"/>
    <w:rsid w:val="009950C3"/>
    <w:rsid w:val="00995128"/>
    <w:rsid w:val="0099527E"/>
    <w:rsid w:val="00995B9A"/>
    <w:rsid w:val="00996042"/>
    <w:rsid w:val="009966AB"/>
    <w:rsid w:val="00996D1C"/>
    <w:rsid w:val="009977E9"/>
    <w:rsid w:val="00997830"/>
    <w:rsid w:val="00997B92"/>
    <w:rsid w:val="00997E28"/>
    <w:rsid w:val="009A067C"/>
    <w:rsid w:val="009A187F"/>
    <w:rsid w:val="009A20C6"/>
    <w:rsid w:val="009A234B"/>
    <w:rsid w:val="009A24A8"/>
    <w:rsid w:val="009A2C09"/>
    <w:rsid w:val="009A2C94"/>
    <w:rsid w:val="009A3267"/>
    <w:rsid w:val="009A3467"/>
    <w:rsid w:val="009A3716"/>
    <w:rsid w:val="009A38BD"/>
    <w:rsid w:val="009A4121"/>
    <w:rsid w:val="009A546A"/>
    <w:rsid w:val="009A5624"/>
    <w:rsid w:val="009A6640"/>
    <w:rsid w:val="009A753D"/>
    <w:rsid w:val="009A7EB3"/>
    <w:rsid w:val="009A7F3C"/>
    <w:rsid w:val="009B0CE9"/>
    <w:rsid w:val="009B1300"/>
    <w:rsid w:val="009B1469"/>
    <w:rsid w:val="009B14F9"/>
    <w:rsid w:val="009B1AE3"/>
    <w:rsid w:val="009B245D"/>
    <w:rsid w:val="009B27C3"/>
    <w:rsid w:val="009B2D17"/>
    <w:rsid w:val="009B33DE"/>
    <w:rsid w:val="009B3403"/>
    <w:rsid w:val="009B3466"/>
    <w:rsid w:val="009B3643"/>
    <w:rsid w:val="009B36B5"/>
    <w:rsid w:val="009B40B4"/>
    <w:rsid w:val="009B4445"/>
    <w:rsid w:val="009B447D"/>
    <w:rsid w:val="009B457C"/>
    <w:rsid w:val="009B4741"/>
    <w:rsid w:val="009B4837"/>
    <w:rsid w:val="009B4CFF"/>
    <w:rsid w:val="009B4FEB"/>
    <w:rsid w:val="009B5A95"/>
    <w:rsid w:val="009B5E5F"/>
    <w:rsid w:val="009B67ED"/>
    <w:rsid w:val="009B6AE0"/>
    <w:rsid w:val="009B6BC2"/>
    <w:rsid w:val="009B6F16"/>
    <w:rsid w:val="009B78C4"/>
    <w:rsid w:val="009B7F8D"/>
    <w:rsid w:val="009C09A4"/>
    <w:rsid w:val="009C0B23"/>
    <w:rsid w:val="009C13CE"/>
    <w:rsid w:val="009C1573"/>
    <w:rsid w:val="009C1617"/>
    <w:rsid w:val="009C2DD9"/>
    <w:rsid w:val="009C3A0D"/>
    <w:rsid w:val="009C3B69"/>
    <w:rsid w:val="009C4325"/>
    <w:rsid w:val="009C43E2"/>
    <w:rsid w:val="009C5554"/>
    <w:rsid w:val="009C5960"/>
    <w:rsid w:val="009C5ABD"/>
    <w:rsid w:val="009C5FAE"/>
    <w:rsid w:val="009C600D"/>
    <w:rsid w:val="009C614B"/>
    <w:rsid w:val="009C6454"/>
    <w:rsid w:val="009C6817"/>
    <w:rsid w:val="009C69FD"/>
    <w:rsid w:val="009C6B5D"/>
    <w:rsid w:val="009C6D95"/>
    <w:rsid w:val="009C700D"/>
    <w:rsid w:val="009C7129"/>
    <w:rsid w:val="009C7149"/>
    <w:rsid w:val="009C7552"/>
    <w:rsid w:val="009D0202"/>
    <w:rsid w:val="009D0769"/>
    <w:rsid w:val="009D0F6C"/>
    <w:rsid w:val="009D12C5"/>
    <w:rsid w:val="009D1438"/>
    <w:rsid w:val="009D15E4"/>
    <w:rsid w:val="009D17C2"/>
    <w:rsid w:val="009D185F"/>
    <w:rsid w:val="009D26AB"/>
    <w:rsid w:val="009D2ED2"/>
    <w:rsid w:val="009D4535"/>
    <w:rsid w:val="009D45C5"/>
    <w:rsid w:val="009D4F00"/>
    <w:rsid w:val="009D5887"/>
    <w:rsid w:val="009D7C79"/>
    <w:rsid w:val="009E0290"/>
    <w:rsid w:val="009E08D5"/>
    <w:rsid w:val="009E0E48"/>
    <w:rsid w:val="009E0FB7"/>
    <w:rsid w:val="009E19CB"/>
    <w:rsid w:val="009E1B5F"/>
    <w:rsid w:val="009E1CF9"/>
    <w:rsid w:val="009E2763"/>
    <w:rsid w:val="009E2872"/>
    <w:rsid w:val="009E2CF1"/>
    <w:rsid w:val="009E364D"/>
    <w:rsid w:val="009E3DA0"/>
    <w:rsid w:val="009E49C0"/>
    <w:rsid w:val="009E4A14"/>
    <w:rsid w:val="009E4D28"/>
    <w:rsid w:val="009E5704"/>
    <w:rsid w:val="009E5DDF"/>
    <w:rsid w:val="009E6B02"/>
    <w:rsid w:val="009F01A3"/>
    <w:rsid w:val="009F047E"/>
    <w:rsid w:val="009F04C0"/>
    <w:rsid w:val="009F0D5B"/>
    <w:rsid w:val="009F1105"/>
    <w:rsid w:val="009F16D8"/>
    <w:rsid w:val="009F1A2B"/>
    <w:rsid w:val="009F2CCF"/>
    <w:rsid w:val="009F307D"/>
    <w:rsid w:val="009F34AE"/>
    <w:rsid w:val="009F3823"/>
    <w:rsid w:val="009F3903"/>
    <w:rsid w:val="009F3A16"/>
    <w:rsid w:val="009F3BEC"/>
    <w:rsid w:val="009F451D"/>
    <w:rsid w:val="009F4A50"/>
    <w:rsid w:val="009F4ECB"/>
    <w:rsid w:val="009F5B4F"/>
    <w:rsid w:val="009F6B18"/>
    <w:rsid w:val="009F726A"/>
    <w:rsid w:val="009F7946"/>
    <w:rsid w:val="009F7F2D"/>
    <w:rsid w:val="00A01CF4"/>
    <w:rsid w:val="00A024D3"/>
    <w:rsid w:val="00A02D0F"/>
    <w:rsid w:val="00A02EC0"/>
    <w:rsid w:val="00A03EC4"/>
    <w:rsid w:val="00A04265"/>
    <w:rsid w:val="00A04FCB"/>
    <w:rsid w:val="00A05196"/>
    <w:rsid w:val="00A053C7"/>
    <w:rsid w:val="00A053D1"/>
    <w:rsid w:val="00A05A92"/>
    <w:rsid w:val="00A076E2"/>
    <w:rsid w:val="00A0774C"/>
    <w:rsid w:val="00A07B42"/>
    <w:rsid w:val="00A10774"/>
    <w:rsid w:val="00A109F3"/>
    <w:rsid w:val="00A10AF9"/>
    <w:rsid w:val="00A10BE6"/>
    <w:rsid w:val="00A10D61"/>
    <w:rsid w:val="00A10F7C"/>
    <w:rsid w:val="00A11711"/>
    <w:rsid w:val="00A11BF8"/>
    <w:rsid w:val="00A12A90"/>
    <w:rsid w:val="00A12AF2"/>
    <w:rsid w:val="00A12B8A"/>
    <w:rsid w:val="00A13871"/>
    <w:rsid w:val="00A147C4"/>
    <w:rsid w:val="00A147F6"/>
    <w:rsid w:val="00A1486E"/>
    <w:rsid w:val="00A14A72"/>
    <w:rsid w:val="00A14FB4"/>
    <w:rsid w:val="00A152E9"/>
    <w:rsid w:val="00A1530B"/>
    <w:rsid w:val="00A1592B"/>
    <w:rsid w:val="00A15B2C"/>
    <w:rsid w:val="00A15BC9"/>
    <w:rsid w:val="00A16523"/>
    <w:rsid w:val="00A16923"/>
    <w:rsid w:val="00A17773"/>
    <w:rsid w:val="00A1795A"/>
    <w:rsid w:val="00A17EDA"/>
    <w:rsid w:val="00A205A8"/>
    <w:rsid w:val="00A207CA"/>
    <w:rsid w:val="00A20A52"/>
    <w:rsid w:val="00A21023"/>
    <w:rsid w:val="00A21216"/>
    <w:rsid w:val="00A2226E"/>
    <w:rsid w:val="00A223A7"/>
    <w:rsid w:val="00A224EE"/>
    <w:rsid w:val="00A22DAB"/>
    <w:rsid w:val="00A22E0F"/>
    <w:rsid w:val="00A232AC"/>
    <w:rsid w:val="00A23A3C"/>
    <w:rsid w:val="00A24514"/>
    <w:rsid w:val="00A2487E"/>
    <w:rsid w:val="00A24DE2"/>
    <w:rsid w:val="00A252F2"/>
    <w:rsid w:val="00A26BD0"/>
    <w:rsid w:val="00A2712A"/>
    <w:rsid w:val="00A27237"/>
    <w:rsid w:val="00A27389"/>
    <w:rsid w:val="00A273E4"/>
    <w:rsid w:val="00A2781F"/>
    <w:rsid w:val="00A279D1"/>
    <w:rsid w:val="00A27BF5"/>
    <w:rsid w:val="00A27C88"/>
    <w:rsid w:val="00A30EF2"/>
    <w:rsid w:val="00A31043"/>
    <w:rsid w:val="00A31053"/>
    <w:rsid w:val="00A311FD"/>
    <w:rsid w:val="00A31A41"/>
    <w:rsid w:val="00A31E66"/>
    <w:rsid w:val="00A31E9E"/>
    <w:rsid w:val="00A3237E"/>
    <w:rsid w:val="00A32483"/>
    <w:rsid w:val="00A328DA"/>
    <w:rsid w:val="00A329F5"/>
    <w:rsid w:val="00A33E4A"/>
    <w:rsid w:val="00A34E06"/>
    <w:rsid w:val="00A34E65"/>
    <w:rsid w:val="00A36069"/>
    <w:rsid w:val="00A365B8"/>
    <w:rsid w:val="00A368E9"/>
    <w:rsid w:val="00A36FF0"/>
    <w:rsid w:val="00A37095"/>
    <w:rsid w:val="00A370B8"/>
    <w:rsid w:val="00A371FA"/>
    <w:rsid w:val="00A374C8"/>
    <w:rsid w:val="00A37A66"/>
    <w:rsid w:val="00A37F5F"/>
    <w:rsid w:val="00A40AD6"/>
    <w:rsid w:val="00A41899"/>
    <w:rsid w:val="00A41AD3"/>
    <w:rsid w:val="00A42140"/>
    <w:rsid w:val="00A4353D"/>
    <w:rsid w:val="00A43A2C"/>
    <w:rsid w:val="00A43D8E"/>
    <w:rsid w:val="00A444FB"/>
    <w:rsid w:val="00A4496B"/>
    <w:rsid w:val="00A45467"/>
    <w:rsid w:val="00A458D2"/>
    <w:rsid w:val="00A45DD4"/>
    <w:rsid w:val="00A4626E"/>
    <w:rsid w:val="00A471C4"/>
    <w:rsid w:val="00A4782E"/>
    <w:rsid w:val="00A47985"/>
    <w:rsid w:val="00A47A1D"/>
    <w:rsid w:val="00A47A54"/>
    <w:rsid w:val="00A50132"/>
    <w:rsid w:val="00A50849"/>
    <w:rsid w:val="00A50892"/>
    <w:rsid w:val="00A51064"/>
    <w:rsid w:val="00A51FC5"/>
    <w:rsid w:val="00A52B6E"/>
    <w:rsid w:val="00A53055"/>
    <w:rsid w:val="00A539F6"/>
    <w:rsid w:val="00A53BC5"/>
    <w:rsid w:val="00A53EDC"/>
    <w:rsid w:val="00A54966"/>
    <w:rsid w:val="00A54B0C"/>
    <w:rsid w:val="00A54D31"/>
    <w:rsid w:val="00A54D83"/>
    <w:rsid w:val="00A55152"/>
    <w:rsid w:val="00A558F6"/>
    <w:rsid w:val="00A56230"/>
    <w:rsid w:val="00A568DD"/>
    <w:rsid w:val="00A568F1"/>
    <w:rsid w:val="00A5697C"/>
    <w:rsid w:val="00A57123"/>
    <w:rsid w:val="00A5727D"/>
    <w:rsid w:val="00A5798E"/>
    <w:rsid w:val="00A57F86"/>
    <w:rsid w:val="00A603CF"/>
    <w:rsid w:val="00A60EBA"/>
    <w:rsid w:val="00A6182C"/>
    <w:rsid w:val="00A61895"/>
    <w:rsid w:val="00A6196B"/>
    <w:rsid w:val="00A619EF"/>
    <w:rsid w:val="00A6241F"/>
    <w:rsid w:val="00A63407"/>
    <w:rsid w:val="00A63CDC"/>
    <w:rsid w:val="00A63D53"/>
    <w:rsid w:val="00A63F42"/>
    <w:rsid w:val="00A644DE"/>
    <w:rsid w:val="00A6526C"/>
    <w:rsid w:val="00A66016"/>
    <w:rsid w:val="00A6611E"/>
    <w:rsid w:val="00A66226"/>
    <w:rsid w:val="00A662F3"/>
    <w:rsid w:val="00A664AC"/>
    <w:rsid w:val="00A66D1B"/>
    <w:rsid w:val="00A67178"/>
    <w:rsid w:val="00A67623"/>
    <w:rsid w:val="00A67A3E"/>
    <w:rsid w:val="00A67B64"/>
    <w:rsid w:val="00A67B68"/>
    <w:rsid w:val="00A67E61"/>
    <w:rsid w:val="00A70005"/>
    <w:rsid w:val="00A70256"/>
    <w:rsid w:val="00A70599"/>
    <w:rsid w:val="00A70D7D"/>
    <w:rsid w:val="00A71124"/>
    <w:rsid w:val="00A7142C"/>
    <w:rsid w:val="00A71472"/>
    <w:rsid w:val="00A71A62"/>
    <w:rsid w:val="00A71FC7"/>
    <w:rsid w:val="00A72042"/>
    <w:rsid w:val="00A72270"/>
    <w:rsid w:val="00A725D8"/>
    <w:rsid w:val="00A7299D"/>
    <w:rsid w:val="00A72A12"/>
    <w:rsid w:val="00A72B9B"/>
    <w:rsid w:val="00A72EF1"/>
    <w:rsid w:val="00A73098"/>
    <w:rsid w:val="00A730DD"/>
    <w:rsid w:val="00A733DD"/>
    <w:rsid w:val="00A734CC"/>
    <w:rsid w:val="00A735B4"/>
    <w:rsid w:val="00A736DB"/>
    <w:rsid w:val="00A741C2"/>
    <w:rsid w:val="00A742BB"/>
    <w:rsid w:val="00A7437D"/>
    <w:rsid w:val="00A744BD"/>
    <w:rsid w:val="00A74895"/>
    <w:rsid w:val="00A749A7"/>
    <w:rsid w:val="00A75202"/>
    <w:rsid w:val="00A7534D"/>
    <w:rsid w:val="00A7598B"/>
    <w:rsid w:val="00A77710"/>
    <w:rsid w:val="00A778BB"/>
    <w:rsid w:val="00A77F81"/>
    <w:rsid w:val="00A80409"/>
    <w:rsid w:val="00A80C93"/>
    <w:rsid w:val="00A81017"/>
    <w:rsid w:val="00A81B80"/>
    <w:rsid w:val="00A81B88"/>
    <w:rsid w:val="00A81E8C"/>
    <w:rsid w:val="00A8256A"/>
    <w:rsid w:val="00A83127"/>
    <w:rsid w:val="00A8350B"/>
    <w:rsid w:val="00A83AB0"/>
    <w:rsid w:val="00A8423D"/>
    <w:rsid w:val="00A846F3"/>
    <w:rsid w:val="00A849A4"/>
    <w:rsid w:val="00A84AA8"/>
    <w:rsid w:val="00A84E99"/>
    <w:rsid w:val="00A85291"/>
    <w:rsid w:val="00A857AA"/>
    <w:rsid w:val="00A85B7C"/>
    <w:rsid w:val="00A86177"/>
    <w:rsid w:val="00A86295"/>
    <w:rsid w:val="00A865BC"/>
    <w:rsid w:val="00A872FF"/>
    <w:rsid w:val="00A87586"/>
    <w:rsid w:val="00A8775A"/>
    <w:rsid w:val="00A87939"/>
    <w:rsid w:val="00A87AA6"/>
    <w:rsid w:val="00A902BF"/>
    <w:rsid w:val="00A9061E"/>
    <w:rsid w:val="00A90B58"/>
    <w:rsid w:val="00A90DFC"/>
    <w:rsid w:val="00A90F8D"/>
    <w:rsid w:val="00A9156E"/>
    <w:rsid w:val="00A92289"/>
    <w:rsid w:val="00A92464"/>
    <w:rsid w:val="00A92515"/>
    <w:rsid w:val="00A9280C"/>
    <w:rsid w:val="00A929A0"/>
    <w:rsid w:val="00A930E9"/>
    <w:rsid w:val="00A937FD"/>
    <w:rsid w:val="00A9398B"/>
    <w:rsid w:val="00A93F04"/>
    <w:rsid w:val="00A94104"/>
    <w:rsid w:val="00A9458A"/>
    <w:rsid w:val="00A94AA7"/>
    <w:rsid w:val="00A951DB"/>
    <w:rsid w:val="00A95547"/>
    <w:rsid w:val="00A9571F"/>
    <w:rsid w:val="00A959B1"/>
    <w:rsid w:val="00A95A85"/>
    <w:rsid w:val="00A95E54"/>
    <w:rsid w:val="00A95FB7"/>
    <w:rsid w:val="00A96326"/>
    <w:rsid w:val="00A96360"/>
    <w:rsid w:val="00A96ED7"/>
    <w:rsid w:val="00A975E7"/>
    <w:rsid w:val="00A9767D"/>
    <w:rsid w:val="00A9778A"/>
    <w:rsid w:val="00A97967"/>
    <w:rsid w:val="00A97982"/>
    <w:rsid w:val="00A97F81"/>
    <w:rsid w:val="00AA0185"/>
    <w:rsid w:val="00AA0216"/>
    <w:rsid w:val="00AA07F5"/>
    <w:rsid w:val="00AA0B16"/>
    <w:rsid w:val="00AA0BD9"/>
    <w:rsid w:val="00AA0D30"/>
    <w:rsid w:val="00AA10C3"/>
    <w:rsid w:val="00AA12FD"/>
    <w:rsid w:val="00AA13F9"/>
    <w:rsid w:val="00AA1D8A"/>
    <w:rsid w:val="00AA200B"/>
    <w:rsid w:val="00AA23E4"/>
    <w:rsid w:val="00AA259D"/>
    <w:rsid w:val="00AA26F6"/>
    <w:rsid w:val="00AA27E7"/>
    <w:rsid w:val="00AA293F"/>
    <w:rsid w:val="00AA2A72"/>
    <w:rsid w:val="00AA2A7A"/>
    <w:rsid w:val="00AA33B0"/>
    <w:rsid w:val="00AA3CDA"/>
    <w:rsid w:val="00AA3D32"/>
    <w:rsid w:val="00AA3FC0"/>
    <w:rsid w:val="00AA3FC3"/>
    <w:rsid w:val="00AA41DD"/>
    <w:rsid w:val="00AA431D"/>
    <w:rsid w:val="00AA4330"/>
    <w:rsid w:val="00AA44DA"/>
    <w:rsid w:val="00AA4AD5"/>
    <w:rsid w:val="00AA4E31"/>
    <w:rsid w:val="00AA518E"/>
    <w:rsid w:val="00AA593E"/>
    <w:rsid w:val="00AA649D"/>
    <w:rsid w:val="00AA65E4"/>
    <w:rsid w:val="00AA6712"/>
    <w:rsid w:val="00AA69F0"/>
    <w:rsid w:val="00AA729C"/>
    <w:rsid w:val="00AA7A6F"/>
    <w:rsid w:val="00AB130B"/>
    <w:rsid w:val="00AB1DAE"/>
    <w:rsid w:val="00AB1EEA"/>
    <w:rsid w:val="00AB1F9A"/>
    <w:rsid w:val="00AB2163"/>
    <w:rsid w:val="00AB217A"/>
    <w:rsid w:val="00AB2514"/>
    <w:rsid w:val="00AB265D"/>
    <w:rsid w:val="00AB2BAE"/>
    <w:rsid w:val="00AB2CAA"/>
    <w:rsid w:val="00AB2E5B"/>
    <w:rsid w:val="00AB2ECE"/>
    <w:rsid w:val="00AB2FDF"/>
    <w:rsid w:val="00AB3896"/>
    <w:rsid w:val="00AB3957"/>
    <w:rsid w:val="00AB3F96"/>
    <w:rsid w:val="00AB465B"/>
    <w:rsid w:val="00AB4EF1"/>
    <w:rsid w:val="00AB51AA"/>
    <w:rsid w:val="00AB523C"/>
    <w:rsid w:val="00AB55F8"/>
    <w:rsid w:val="00AB6015"/>
    <w:rsid w:val="00AB6209"/>
    <w:rsid w:val="00AB63D8"/>
    <w:rsid w:val="00AB63F6"/>
    <w:rsid w:val="00AB69DB"/>
    <w:rsid w:val="00AB6A6C"/>
    <w:rsid w:val="00AB6DF8"/>
    <w:rsid w:val="00AB6ED7"/>
    <w:rsid w:val="00AB6FD2"/>
    <w:rsid w:val="00AB7090"/>
    <w:rsid w:val="00AB76F7"/>
    <w:rsid w:val="00AB795F"/>
    <w:rsid w:val="00AB79F7"/>
    <w:rsid w:val="00AC016F"/>
    <w:rsid w:val="00AC11B7"/>
    <w:rsid w:val="00AC1542"/>
    <w:rsid w:val="00AC1D60"/>
    <w:rsid w:val="00AC1E58"/>
    <w:rsid w:val="00AC2ABA"/>
    <w:rsid w:val="00AC2AE0"/>
    <w:rsid w:val="00AC2B56"/>
    <w:rsid w:val="00AC2C3A"/>
    <w:rsid w:val="00AC3075"/>
    <w:rsid w:val="00AC351A"/>
    <w:rsid w:val="00AC4104"/>
    <w:rsid w:val="00AC45F4"/>
    <w:rsid w:val="00AC46B2"/>
    <w:rsid w:val="00AC4BE1"/>
    <w:rsid w:val="00AC4C7A"/>
    <w:rsid w:val="00AC4ED7"/>
    <w:rsid w:val="00AC524C"/>
    <w:rsid w:val="00AC57AE"/>
    <w:rsid w:val="00AC59E2"/>
    <w:rsid w:val="00AC5F5B"/>
    <w:rsid w:val="00AC6235"/>
    <w:rsid w:val="00AC6681"/>
    <w:rsid w:val="00AC7214"/>
    <w:rsid w:val="00AD050C"/>
    <w:rsid w:val="00AD058B"/>
    <w:rsid w:val="00AD0ADD"/>
    <w:rsid w:val="00AD0FDB"/>
    <w:rsid w:val="00AD178F"/>
    <w:rsid w:val="00AD1CF8"/>
    <w:rsid w:val="00AD1DB3"/>
    <w:rsid w:val="00AD252D"/>
    <w:rsid w:val="00AD3DB5"/>
    <w:rsid w:val="00AD5030"/>
    <w:rsid w:val="00AD55BC"/>
    <w:rsid w:val="00AD568E"/>
    <w:rsid w:val="00AD57E0"/>
    <w:rsid w:val="00AD5F6E"/>
    <w:rsid w:val="00AD5F7B"/>
    <w:rsid w:val="00AD6CA7"/>
    <w:rsid w:val="00AD73A4"/>
    <w:rsid w:val="00AD7755"/>
    <w:rsid w:val="00AE0192"/>
    <w:rsid w:val="00AE0449"/>
    <w:rsid w:val="00AE05F6"/>
    <w:rsid w:val="00AE18B3"/>
    <w:rsid w:val="00AE1A76"/>
    <w:rsid w:val="00AE2388"/>
    <w:rsid w:val="00AE2B9E"/>
    <w:rsid w:val="00AE2D81"/>
    <w:rsid w:val="00AE3069"/>
    <w:rsid w:val="00AE327C"/>
    <w:rsid w:val="00AE3292"/>
    <w:rsid w:val="00AE37BC"/>
    <w:rsid w:val="00AE39AF"/>
    <w:rsid w:val="00AE41AF"/>
    <w:rsid w:val="00AE4511"/>
    <w:rsid w:val="00AE4A1F"/>
    <w:rsid w:val="00AE4EB1"/>
    <w:rsid w:val="00AE4F8D"/>
    <w:rsid w:val="00AE503D"/>
    <w:rsid w:val="00AE5FB0"/>
    <w:rsid w:val="00AE619F"/>
    <w:rsid w:val="00AE64B0"/>
    <w:rsid w:val="00AE6504"/>
    <w:rsid w:val="00AE650C"/>
    <w:rsid w:val="00AE6554"/>
    <w:rsid w:val="00AE6811"/>
    <w:rsid w:val="00AE7951"/>
    <w:rsid w:val="00AE7A51"/>
    <w:rsid w:val="00AE7D0F"/>
    <w:rsid w:val="00AE7FA8"/>
    <w:rsid w:val="00AF032B"/>
    <w:rsid w:val="00AF0569"/>
    <w:rsid w:val="00AF05C7"/>
    <w:rsid w:val="00AF05EB"/>
    <w:rsid w:val="00AF0C3B"/>
    <w:rsid w:val="00AF0E2B"/>
    <w:rsid w:val="00AF1310"/>
    <w:rsid w:val="00AF150C"/>
    <w:rsid w:val="00AF1E29"/>
    <w:rsid w:val="00AF1F04"/>
    <w:rsid w:val="00AF2423"/>
    <w:rsid w:val="00AF24FA"/>
    <w:rsid w:val="00AF2653"/>
    <w:rsid w:val="00AF337A"/>
    <w:rsid w:val="00AF3637"/>
    <w:rsid w:val="00AF3E30"/>
    <w:rsid w:val="00AF43E3"/>
    <w:rsid w:val="00AF4497"/>
    <w:rsid w:val="00AF471E"/>
    <w:rsid w:val="00AF4E0A"/>
    <w:rsid w:val="00AF5475"/>
    <w:rsid w:val="00AF5631"/>
    <w:rsid w:val="00AF6149"/>
    <w:rsid w:val="00AF7420"/>
    <w:rsid w:val="00AF744F"/>
    <w:rsid w:val="00AF75BE"/>
    <w:rsid w:val="00AF78AE"/>
    <w:rsid w:val="00AF7942"/>
    <w:rsid w:val="00AF7D8A"/>
    <w:rsid w:val="00AF7DF9"/>
    <w:rsid w:val="00AF7E92"/>
    <w:rsid w:val="00AF7FE3"/>
    <w:rsid w:val="00B009C4"/>
    <w:rsid w:val="00B00B03"/>
    <w:rsid w:val="00B00B80"/>
    <w:rsid w:val="00B00C96"/>
    <w:rsid w:val="00B00D2C"/>
    <w:rsid w:val="00B00EC5"/>
    <w:rsid w:val="00B01848"/>
    <w:rsid w:val="00B01DB5"/>
    <w:rsid w:val="00B02FEA"/>
    <w:rsid w:val="00B03011"/>
    <w:rsid w:val="00B032ED"/>
    <w:rsid w:val="00B042DF"/>
    <w:rsid w:val="00B0527A"/>
    <w:rsid w:val="00B058D3"/>
    <w:rsid w:val="00B05FEF"/>
    <w:rsid w:val="00B06290"/>
    <w:rsid w:val="00B065C3"/>
    <w:rsid w:val="00B07877"/>
    <w:rsid w:val="00B101C3"/>
    <w:rsid w:val="00B103E0"/>
    <w:rsid w:val="00B10709"/>
    <w:rsid w:val="00B10EBC"/>
    <w:rsid w:val="00B11962"/>
    <w:rsid w:val="00B119E9"/>
    <w:rsid w:val="00B11F33"/>
    <w:rsid w:val="00B1220B"/>
    <w:rsid w:val="00B12A7C"/>
    <w:rsid w:val="00B12B1A"/>
    <w:rsid w:val="00B12C3B"/>
    <w:rsid w:val="00B12CB3"/>
    <w:rsid w:val="00B12EE5"/>
    <w:rsid w:val="00B12EF7"/>
    <w:rsid w:val="00B12FFB"/>
    <w:rsid w:val="00B13CC7"/>
    <w:rsid w:val="00B13D0B"/>
    <w:rsid w:val="00B143A2"/>
    <w:rsid w:val="00B14A85"/>
    <w:rsid w:val="00B14B0A"/>
    <w:rsid w:val="00B14B92"/>
    <w:rsid w:val="00B14D91"/>
    <w:rsid w:val="00B1538C"/>
    <w:rsid w:val="00B159DD"/>
    <w:rsid w:val="00B15E17"/>
    <w:rsid w:val="00B15FB9"/>
    <w:rsid w:val="00B17653"/>
    <w:rsid w:val="00B178C0"/>
    <w:rsid w:val="00B178C4"/>
    <w:rsid w:val="00B17C47"/>
    <w:rsid w:val="00B200FC"/>
    <w:rsid w:val="00B202C2"/>
    <w:rsid w:val="00B202F1"/>
    <w:rsid w:val="00B20373"/>
    <w:rsid w:val="00B205A5"/>
    <w:rsid w:val="00B2075D"/>
    <w:rsid w:val="00B209A0"/>
    <w:rsid w:val="00B209C0"/>
    <w:rsid w:val="00B2166B"/>
    <w:rsid w:val="00B2183B"/>
    <w:rsid w:val="00B2265E"/>
    <w:rsid w:val="00B2284D"/>
    <w:rsid w:val="00B243D1"/>
    <w:rsid w:val="00B243F0"/>
    <w:rsid w:val="00B2546A"/>
    <w:rsid w:val="00B256C0"/>
    <w:rsid w:val="00B26278"/>
    <w:rsid w:val="00B26349"/>
    <w:rsid w:val="00B2681C"/>
    <w:rsid w:val="00B26B46"/>
    <w:rsid w:val="00B26C48"/>
    <w:rsid w:val="00B2781C"/>
    <w:rsid w:val="00B30056"/>
    <w:rsid w:val="00B3009E"/>
    <w:rsid w:val="00B303C8"/>
    <w:rsid w:val="00B304CE"/>
    <w:rsid w:val="00B306CA"/>
    <w:rsid w:val="00B306FE"/>
    <w:rsid w:val="00B31841"/>
    <w:rsid w:val="00B3194B"/>
    <w:rsid w:val="00B325F5"/>
    <w:rsid w:val="00B32683"/>
    <w:rsid w:val="00B32D75"/>
    <w:rsid w:val="00B32F54"/>
    <w:rsid w:val="00B33145"/>
    <w:rsid w:val="00B3361F"/>
    <w:rsid w:val="00B339CD"/>
    <w:rsid w:val="00B33FAF"/>
    <w:rsid w:val="00B342AC"/>
    <w:rsid w:val="00B34E44"/>
    <w:rsid w:val="00B35D68"/>
    <w:rsid w:val="00B35F81"/>
    <w:rsid w:val="00B364AD"/>
    <w:rsid w:val="00B3662F"/>
    <w:rsid w:val="00B36D43"/>
    <w:rsid w:val="00B36DB4"/>
    <w:rsid w:val="00B36E75"/>
    <w:rsid w:val="00B3709D"/>
    <w:rsid w:val="00B371EC"/>
    <w:rsid w:val="00B37278"/>
    <w:rsid w:val="00B37648"/>
    <w:rsid w:val="00B376BE"/>
    <w:rsid w:val="00B37AC1"/>
    <w:rsid w:val="00B37C4E"/>
    <w:rsid w:val="00B37FED"/>
    <w:rsid w:val="00B402EF"/>
    <w:rsid w:val="00B40737"/>
    <w:rsid w:val="00B4094F"/>
    <w:rsid w:val="00B40ADC"/>
    <w:rsid w:val="00B40B00"/>
    <w:rsid w:val="00B40DB9"/>
    <w:rsid w:val="00B40F6C"/>
    <w:rsid w:val="00B410F3"/>
    <w:rsid w:val="00B42710"/>
    <w:rsid w:val="00B42A3A"/>
    <w:rsid w:val="00B42D6D"/>
    <w:rsid w:val="00B43074"/>
    <w:rsid w:val="00B4397A"/>
    <w:rsid w:val="00B44625"/>
    <w:rsid w:val="00B448A1"/>
    <w:rsid w:val="00B449D0"/>
    <w:rsid w:val="00B455D4"/>
    <w:rsid w:val="00B45971"/>
    <w:rsid w:val="00B45FEB"/>
    <w:rsid w:val="00B4722A"/>
    <w:rsid w:val="00B50491"/>
    <w:rsid w:val="00B50532"/>
    <w:rsid w:val="00B51434"/>
    <w:rsid w:val="00B51715"/>
    <w:rsid w:val="00B51895"/>
    <w:rsid w:val="00B52199"/>
    <w:rsid w:val="00B5246B"/>
    <w:rsid w:val="00B524C1"/>
    <w:rsid w:val="00B52F12"/>
    <w:rsid w:val="00B53A5A"/>
    <w:rsid w:val="00B53B8E"/>
    <w:rsid w:val="00B53E9A"/>
    <w:rsid w:val="00B556E3"/>
    <w:rsid w:val="00B55E30"/>
    <w:rsid w:val="00B566C4"/>
    <w:rsid w:val="00B56A35"/>
    <w:rsid w:val="00B57090"/>
    <w:rsid w:val="00B57193"/>
    <w:rsid w:val="00B5762D"/>
    <w:rsid w:val="00B578D0"/>
    <w:rsid w:val="00B601C4"/>
    <w:rsid w:val="00B601DB"/>
    <w:rsid w:val="00B601F9"/>
    <w:rsid w:val="00B60438"/>
    <w:rsid w:val="00B6078A"/>
    <w:rsid w:val="00B608DB"/>
    <w:rsid w:val="00B60F0F"/>
    <w:rsid w:val="00B60F97"/>
    <w:rsid w:val="00B60FD5"/>
    <w:rsid w:val="00B6122D"/>
    <w:rsid w:val="00B6125D"/>
    <w:rsid w:val="00B61D56"/>
    <w:rsid w:val="00B62011"/>
    <w:rsid w:val="00B6298E"/>
    <w:rsid w:val="00B62B8B"/>
    <w:rsid w:val="00B62ED9"/>
    <w:rsid w:val="00B6315E"/>
    <w:rsid w:val="00B63912"/>
    <w:rsid w:val="00B63E21"/>
    <w:rsid w:val="00B645D7"/>
    <w:rsid w:val="00B64CB1"/>
    <w:rsid w:val="00B656AE"/>
    <w:rsid w:val="00B65868"/>
    <w:rsid w:val="00B659F4"/>
    <w:rsid w:val="00B65AFC"/>
    <w:rsid w:val="00B65B07"/>
    <w:rsid w:val="00B66A06"/>
    <w:rsid w:val="00B66CC5"/>
    <w:rsid w:val="00B676E2"/>
    <w:rsid w:val="00B70552"/>
    <w:rsid w:val="00B7077E"/>
    <w:rsid w:val="00B70E97"/>
    <w:rsid w:val="00B71051"/>
    <w:rsid w:val="00B710B7"/>
    <w:rsid w:val="00B71261"/>
    <w:rsid w:val="00B712A8"/>
    <w:rsid w:val="00B714BB"/>
    <w:rsid w:val="00B71576"/>
    <w:rsid w:val="00B71640"/>
    <w:rsid w:val="00B7198C"/>
    <w:rsid w:val="00B71CD5"/>
    <w:rsid w:val="00B71D72"/>
    <w:rsid w:val="00B731D4"/>
    <w:rsid w:val="00B735C4"/>
    <w:rsid w:val="00B7387B"/>
    <w:rsid w:val="00B73C8D"/>
    <w:rsid w:val="00B73EB8"/>
    <w:rsid w:val="00B73FD6"/>
    <w:rsid w:val="00B7418A"/>
    <w:rsid w:val="00B74460"/>
    <w:rsid w:val="00B747EC"/>
    <w:rsid w:val="00B74DE4"/>
    <w:rsid w:val="00B75027"/>
    <w:rsid w:val="00B750A8"/>
    <w:rsid w:val="00B756F1"/>
    <w:rsid w:val="00B7576D"/>
    <w:rsid w:val="00B75A21"/>
    <w:rsid w:val="00B75ABC"/>
    <w:rsid w:val="00B75B09"/>
    <w:rsid w:val="00B75E4C"/>
    <w:rsid w:val="00B7600A"/>
    <w:rsid w:val="00B7617A"/>
    <w:rsid w:val="00B7672B"/>
    <w:rsid w:val="00B7692A"/>
    <w:rsid w:val="00B76BEA"/>
    <w:rsid w:val="00B77111"/>
    <w:rsid w:val="00B7737D"/>
    <w:rsid w:val="00B774A4"/>
    <w:rsid w:val="00B774D7"/>
    <w:rsid w:val="00B800C1"/>
    <w:rsid w:val="00B801A3"/>
    <w:rsid w:val="00B8032F"/>
    <w:rsid w:val="00B80717"/>
    <w:rsid w:val="00B80E38"/>
    <w:rsid w:val="00B80F3B"/>
    <w:rsid w:val="00B80FAF"/>
    <w:rsid w:val="00B811F5"/>
    <w:rsid w:val="00B8191A"/>
    <w:rsid w:val="00B81E68"/>
    <w:rsid w:val="00B821A8"/>
    <w:rsid w:val="00B82311"/>
    <w:rsid w:val="00B82B68"/>
    <w:rsid w:val="00B8318F"/>
    <w:rsid w:val="00B8321B"/>
    <w:rsid w:val="00B8329D"/>
    <w:rsid w:val="00B836ED"/>
    <w:rsid w:val="00B848C9"/>
    <w:rsid w:val="00B854E5"/>
    <w:rsid w:val="00B855C2"/>
    <w:rsid w:val="00B85D36"/>
    <w:rsid w:val="00B869BB"/>
    <w:rsid w:val="00B878A5"/>
    <w:rsid w:val="00B908E4"/>
    <w:rsid w:val="00B9109C"/>
    <w:rsid w:val="00B9123F"/>
    <w:rsid w:val="00B91B40"/>
    <w:rsid w:val="00B936C9"/>
    <w:rsid w:val="00B93E09"/>
    <w:rsid w:val="00B93E60"/>
    <w:rsid w:val="00B93EE0"/>
    <w:rsid w:val="00B9405C"/>
    <w:rsid w:val="00B9468E"/>
    <w:rsid w:val="00B949F1"/>
    <w:rsid w:val="00B95AA0"/>
    <w:rsid w:val="00B95AB9"/>
    <w:rsid w:val="00B95E3F"/>
    <w:rsid w:val="00B96A34"/>
    <w:rsid w:val="00B96AED"/>
    <w:rsid w:val="00B96BFE"/>
    <w:rsid w:val="00B96CC0"/>
    <w:rsid w:val="00B96D74"/>
    <w:rsid w:val="00B9769C"/>
    <w:rsid w:val="00BA027B"/>
    <w:rsid w:val="00BA0940"/>
    <w:rsid w:val="00BA1DA0"/>
    <w:rsid w:val="00BA1E7F"/>
    <w:rsid w:val="00BA2143"/>
    <w:rsid w:val="00BA267A"/>
    <w:rsid w:val="00BA289D"/>
    <w:rsid w:val="00BA2A53"/>
    <w:rsid w:val="00BA3060"/>
    <w:rsid w:val="00BA3230"/>
    <w:rsid w:val="00BA359C"/>
    <w:rsid w:val="00BA369F"/>
    <w:rsid w:val="00BA3A0E"/>
    <w:rsid w:val="00BA3D0B"/>
    <w:rsid w:val="00BA3DF8"/>
    <w:rsid w:val="00BA4075"/>
    <w:rsid w:val="00BA4534"/>
    <w:rsid w:val="00BA4DCB"/>
    <w:rsid w:val="00BA50A0"/>
    <w:rsid w:val="00BA5158"/>
    <w:rsid w:val="00BA51BD"/>
    <w:rsid w:val="00BA55FC"/>
    <w:rsid w:val="00BA5A0C"/>
    <w:rsid w:val="00BA5CB0"/>
    <w:rsid w:val="00BA5CF3"/>
    <w:rsid w:val="00BA6394"/>
    <w:rsid w:val="00BA6BAD"/>
    <w:rsid w:val="00BA7309"/>
    <w:rsid w:val="00BA7AEC"/>
    <w:rsid w:val="00BB01E0"/>
    <w:rsid w:val="00BB0244"/>
    <w:rsid w:val="00BB0750"/>
    <w:rsid w:val="00BB096D"/>
    <w:rsid w:val="00BB0BDA"/>
    <w:rsid w:val="00BB19BF"/>
    <w:rsid w:val="00BB308A"/>
    <w:rsid w:val="00BB309C"/>
    <w:rsid w:val="00BB332B"/>
    <w:rsid w:val="00BB335B"/>
    <w:rsid w:val="00BB3744"/>
    <w:rsid w:val="00BB3761"/>
    <w:rsid w:val="00BB3C1A"/>
    <w:rsid w:val="00BB3F5B"/>
    <w:rsid w:val="00BB45A6"/>
    <w:rsid w:val="00BB46B9"/>
    <w:rsid w:val="00BB4764"/>
    <w:rsid w:val="00BB48CD"/>
    <w:rsid w:val="00BB4B59"/>
    <w:rsid w:val="00BB53C4"/>
    <w:rsid w:val="00BB53C9"/>
    <w:rsid w:val="00BB5434"/>
    <w:rsid w:val="00BB5898"/>
    <w:rsid w:val="00BB698D"/>
    <w:rsid w:val="00BB69E5"/>
    <w:rsid w:val="00BB6A0E"/>
    <w:rsid w:val="00BB6B48"/>
    <w:rsid w:val="00BC0969"/>
    <w:rsid w:val="00BC0C41"/>
    <w:rsid w:val="00BC0DC6"/>
    <w:rsid w:val="00BC0E07"/>
    <w:rsid w:val="00BC25CA"/>
    <w:rsid w:val="00BC2CAE"/>
    <w:rsid w:val="00BC30EB"/>
    <w:rsid w:val="00BC33BC"/>
    <w:rsid w:val="00BC3A20"/>
    <w:rsid w:val="00BC4300"/>
    <w:rsid w:val="00BC4FF7"/>
    <w:rsid w:val="00BC5ECA"/>
    <w:rsid w:val="00BC5FA2"/>
    <w:rsid w:val="00BC61E3"/>
    <w:rsid w:val="00BC6854"/>
    <w:rsid w:val="00BC6B61"/>
    <w:rsid w:val="00BC744E"/>
    <w:rsid w:val="00BD05CA"/>
    <w:rsid w:val="00BD0932"/>
    <w:rsid w:val="00BD123B"/>
    <w:rsid w:val="00BD1333"/>
    <w:rsid w:val="00BD1838"/>
    <w:rsid w:val="00BD215F"/>
    <w:rsid w:val="00BD23C5"/>
    <w:rsid w:val="00BD33B2"/>
    <w:rsid w:val="00BD4462"/>
    <w:rsid w:val="00BD4877"/>
    <w:rsid w:val="00BD4CF4"/>
    <w:rsid w:val="00BD5ABE"/>
    <w:rsid w:val="00BD5F9C"/>
    <w:rsid w:val="00BD61CC"/>
    <w:rsid w:val="00BD6787"/>
    <w:rsid w:val="00BD6D45"/>
    <w:rsid w:val="00BD7DAB"/>
    <w:rsid w:val="00BE03F6"/>
    <w:rsid w:val="00BE095F"/>
    <w:rsid w:val="00BE1A0A"/>
    <w:rsid w:val="00BE1C18"/>
    <w:rsid w:val="00BE1FB2"/>
    <w:rsid w:val="00BE221D"/>
    <w:rsid w:val="00BE25BC"/>
    <w:rsid w:val="00BE338B"/>
    <w:rsid w:val="00BE3569"/>
    <w:rsid w:val="00BE389E"/>
    <w:rsid w:val="00BE398D"/>
    <w:rsid w:val="00BE3D38"/>
    <w:rsid w:val="00BE447E"/>
    <w:rsid w:val="00BE4994"/>
    <w:rsid w:val="00BE5030"/>
    <w:rsid w:val="00BE5048"/>
    <w:rsid w:val="00BE5300"/>
    <w:rsid w:val="00BE547D"/>
    <w:rsid w:val="00BE64D7"/>
    <w:rsid w:val="00BE656B"/>
    <w:rsid w:val="00BE66B6"/>
    <w:rsid w:val="00BE77AD"/>
    <w:rsid w:val="00BE7986"/>
    <w:rsid w:val="00BE7C81"/>
    <w:rsid w:val="00BE7E7D"/>
    <w:rsid w:val="00BE7E89"/>
    <w:rsid w:val="00BF0025"/>
    <w:rsid w:val="00BF03CF"/>
    <w:rsid w:val="00BF09CE"/>
    <w:rsid w:val="00BF0B98"/>
    <w:rsid w:val="00BF0BE6"/>
    <w:rsid w:val="00BF0DEF"/>
    <w:rsid w:val="00BF215A"/>
    <w:rsid w:val="00BF216C"/>
    <w:rsid w:val="00BF2420"/>
    <w:rsid w:val="00BF26A0"/>
    <w:rsid w:val="00BF2759"/>
    <w:rsid w:val="00BF2926"/>
    <w:rsid w:val="00BF2C7B"/>
    <w:rsid w:val="00BF2D51"/>
    <w:rsid w:val="00BF3834"/>
    <w:rsid w:val="00BF39D9"/>
    <w:rsid w:val="00BF3BB8"/>
    <w:rsid w:val="00BF3EFD"/>
    <w:rsid w:val="00BF4889"/>
    <w:rsid w:val="00BF5054"/>
    <w:rsid w:val="00BF5143"/>
    <w:rsid w:val="00BF5546"/>
    <w:rsid w:val="00BF571B"/>
    <w:rsid w:val="00BF5C32"/>
    <w:rsid w:val="00BF5C43"/>
    <w:rsid w:val="00BF60A4"/>
    <w:rsid w:val="00BF65CE"/>
    <w:rsid w:val="00BF6E53"/>
    <w:rsid w:val="00BF7433"/>
    <w:rsid w:val="00BF78E6"/>
    <w:rsid w:val="00C00D5F"/>
    <w:rsid w:val="00C00E96"/>
    <w:rsid w:val="00C01925"/>
    <w:rsid w:val="00C01DEA"/>
    <w:rsid w:val="00C02C22"/>
    <w:rsid w:val="00C035B2"/>
    <w:rsid w:val="00C0397A"/>
    <w:rsid w:val="00C03E2C"/>
    <w:rsid w:val="00C03EF5"/>
    <w:rsid w:val="00C0411A"/>
    <w:rsid w:val="00C0469F"/>
    <w:rsid w:val="00C04EB8"/>
    <w:rsid w:val="00C04F4B"/>
    <w:rsid w:val="00C0522E"/>
    <w:rsid w:val="00C05C6D"/>
    <w:rsid w:val="00C061B3"/>
    <w:rsid w:val="00C06B4F"/>
    <w:rsid w:val="00C06CB4"/>
    <w:rsid w:val="00C071B7"/>
    <w:rsid w:val="00C07253"/>
    <w:rsid w:val="00C10261"/>
    <w:rsid w:val="00C10602"/>
    <w:rsid w:val="00C10744"/>
    <w:rsid w:val="00C10A32"/>
    <w:rsid w:val="00C111F3"/>
    <w:rsid w:val="00C11DAB"/>
    <w:rsid w:val="00C121BD"/>
    <w:rsid w:val="00C121D9"/>
    <w:rsid w:val="00C12606"/>
    <w:rsid w:val="00C1271B"/>
    <w:rsid w:val="00C13585"/>
    <w:rsid w:val="00C136F3"/>
    <w:rsid w:val="00C13880"/>
    <w:rsid w:val="00C138C2"/>
    <w:rsid w:val="00C14E17"/>
    <w:rsid w:val="00C15584"/>
    <w:rsid w:val="00C15961"/>
    <w:rsid w:val="00C17342"/>
    <w:rsid w:val="00C17951"/>
    <w:rsid w:val="00C17E56"/>
    <w:rsid w:val="00C200D6"/>
    <w:rsid w:val="00C20238"/>
    <w:rsid w:val="00C20467"/>
    <w:rsid w:val="00C206EA"/>
    <w:rsid w:val="00C20C78"/>
    <w:rsid w:val="00C2139E"/>
    <w:rsid w:val="00C215D0"/>
    <w:rsid w:val="00C220EB"/>
    <w:rsid w:val="00C225F7"/>
    <w:rsid w:val="00C228CE"/>
    <w:rsid w:val="00C232F1"/>
    <w:rsid w:val="00C23C48"/>
    <w:rsid w:val="00C23E27"/>
    <w:rsid w:val="00C2425A"/>
    <w:rsid w:val="00C24332"/>
    <w:rsid w:val="00C24A9D"/>
    <w:rsid w:val="00C24F4F"/>
    <w:rsid w:val="00C250D3"/>
    <w:rsid w:val="00C2545A"/>
    <w:rsid w:val="00C25B8F"/>
    <w:rsid w:val="00C25C8F"/>
    <w:rsid w:val="00C2617F"/>
    <w:rsid w:val="00C27490"/>
    <w:rsid w:val="00C27C5E"/>
    <w:rsid w:val="00C30117"/>
    <w:rsid w:val="00C303A9"/>
    <w:rsid w:val="00C311DA"/>
    <w:rsid w:val="00C31712"/>
    <w:rsid w:val="00C32284"/>
    <w:rsid w:val="00C328DB"/>
    <w:rsid w:val="00C32AC2"/>
    <w:rsid w:val="00C32C85"/>
    <w:rsid w:val="00C32DF9"/>
    <w:rsid w:val="00C333BD"/>
    <w:rsid w:val="00C33603"/>
    <w:rsid w:val="00C339D1"/>
    <w:rsid w:val="00C33BE7"/>
    <w:rsid w:val="00C33EA2"/>
    <w:rsid w:val="00C34204"/>
    <w:rsid w:val="00C34675"/>
    <w:rsid w:val="00C34812"/>
    <w:rsid w:val="00C34C81"/>
    <w:rsid w:val="00C3515D"/>
    <w:rsid w:val="00C35867"/>
    <w:rsid w:val="00C359D2"/>
    <w:rsid w:val="00C367F8"/>
    <w:rsid w:val="00C40392"/>
    <w:rsid w:val="00C410BE"/>
    <w:rsid w:val="00C41B0F"/>
    <w:rsid w:val="00C41E25"/>
    <w:rsid w:val="00C421B7"/>
    <w:rsid w:val="00C42711"/>
    <w:rsid w:val="00C42B84"/>
    <w:rsid w:val="00C42B8E"/>
    <w:rsid w:val="00C42CA6"/>
    <w:rsid w:val="00C42E40"/>
    <w:rsid w:val="00C42ED0"/>
    <w:rsid w:val="00C4437B"/>
    <w:rsid w:val="00C44D97"/>
    <w:rsid w:val="00C44E3A"/>
    <w:rsid w:val="00C44FE4"/>
    <w:rsid w:val="00C4503A"/>
    <w:rsid w:val="00C45C2A"/>
    <w:rsid w:val="00C4602F"/>
    <w:rsid w:val="00C4654D"/>
    <w:rsid w:val="00C46602"/>
    <w:rsid w:val="00C471F0"/>
    <w:rsid w:val="00C476B0"/>
    <w:rsid w:val="00C47CBF"/>
    <w:rsid w:val="00C50936"/>
    <w:rsid w:val="00C509D0"/>
    <w:rsid w:val="00C511E0"/>
    <w:rsid w:val="00C516CC"/>
    <w:rsid w:val="00C51967"/>
    <w:rsid w:val="00C52045"/>
    <w:rsid w:val="00C524BE"/>
    <w:rsid w:val="00C524F5"/>
    <w:rsid w:val="00C52E42"/>
    <w:rsid w:val="00C52EA9"/>
    <w:rsid w:val="00C53A38"/>
    <w:rsid w:val="00C53A87"/>
    <w:rsid w:val="00C53E77"/>
    <w:rsid w:val="00C53E87"/>
    <w:rsid w:val="00C543CC"/>
    <w:rsid w:val="00C544BF"/>
    <w:rsid w:val="00C54940"/>
    <w:rsid w:val="00C549ED"/>
    <w:rsid w:val="00C54B71"/>
    <w:rsid w:val="00C54F88"/>
    <w:rsid w:val="00C55146"/>
    <w:rsid w:val="00C551A9"/>
    <w:rsid w:val="00C56034"/>
    <w:rsid w:val="00C563A2"/>
    <w:rsid w:val="00C56BE4"/>
    <w:rsid w:val="00C57126"/>
    <w:rsid w:val="00C57D8A"/>
    <w:rsid w:val="00C600FA"/>
    <w:rsid w:val="00C60F9B"/>
    <w:rsid w:val="00C610CE"/>
    <w:rsid w:val="00C6125B"/>
    <w:rsid w:val="00C618E5"/>
    <w:rsid w:val="00C6193A"/>
    <w:rsid w:val="00C61D2A"/>
    <w:rsid w:val="00C61D3B"/>
    <w:rsid w:val="00C62346"/>
    <w:rsid w:val="00C62546"/>
    <w:rsid w:val="00C625F5"/>
    <w:rsid w:val="00C62BAD"/>
    <w:rsid w:val="00C62DC3"/>
    <w:rsid w:val="00C63085"/>
    <w:rsid w:val="00C638A0"/>
    <w:rsid w:val="00C63980"/>
    <w:rsid w:val="00C63CD0"/>
    <w:rsid w:val="00C63E32"/>
    <w:rsid w:val="00C643E9"/>
    <w:rsid w:val="00C64837"/>
    <w:rsid w:val="00C64FF0"/>
    <w:rsid w:val="00C656E1"/>
    <w:rsid w:val="00C65A97"/>
    <w:rsid w:val="00C661F5"/>
    <w:rsid w:val="00C66215"/>
    <w:rsid w:val="00C66658"/>
    <w:rsid w:val="00C670E1"/>
    <w:rsid w:val="00C671D7"/>
    <w:rsid w:val="00C67622"/>
    <w:rsid w:val="00C6771C"/>
    <w:rsid w:val="00C6776A"/>
    <w:rsid w:val="00C677F6"/>
    <w:rsid w:val="00C67B80"/>
    <w:rsid w:val="00C704B9"/>
    <w:rsid w:val="00C70721"/>
    <w:rsid w:val="00C70F99"/>
    <w:rsid w:val="00C71218"/>
    <w:rsid w:val="00C71480"/>
    <w:rsid w:val="00C719D8"/>
    <w:rsid w:val="00C71D17"/>
    <w:rsid w:val="00C71DD4"/>
    <w:rsid w:val="00C71F57"/>
    <w:rsid w:val="00C72CD0"/>
    <w:rsid w:val="00C72FD0"/>
    <w:rsid w:val="00C73800"/>
    <w:rsid w:val="00C73A02"/>
    <w:rsid w:val="00C73CD0"/>
    <w:rsid w:val="00C73F34"/>
    <w:rsid w:val="00C74323"/>
    <w:rsid w:val="00C747E9"/>
    <w:rsid w:val="00C75058"/>
    <w:rsid w:val="00C753CF"/>
    <w:rsid w:val="00C75B14"/>
    <w:rsid w:val="00C75CAA"/>
    <w:rsid w:val="00C7614D"/>
    <w:rsid w:val="00C76235"/>
    <w:rsid w:val="00C76309"/>
    <w:rsid w:val="00C76625"/>
    <w:rsid w:val="00C76682"/>
    <w:rsid w:val="00C77731"/>
    <w:rsid w:val="00C777B0"/>
    <w:rsid w:val="00C777BC"/>
    <w:rsid w:val="00C80084"/>
    <w:rsid w:val="00C80214"/>
    <w:rsid w:val="00C802ED"/>
    <w:rsid w:val="00C80395"/>
    <w:rsid w:val="00C8049E"/>
    <w:rsid w:val="00C80AF5"/>
    <w:rsid w:val="00C80EE7"/>
    <w:rsid w:val="00C81896"/>
    <w:rsid w:val="00C81ADA"/>
    <w:rsid w:val="00C824C3"/>
    <w:rsid w:val="00C82545"/>
    <w:rsid w:val="00C82F75"/>
    <w:rsid w:val="00C83610"/>
    <w:rsid w:val="00C83756"/>
    <w:rsid w:val="00C83FEE"/>
    <w:rsid w:val="00C84604"/>
    <w:rsid w:val="00C84855"/>
    <w:rsid w:val="00C852E7"/>
    <w:rsid w:val="00C856B3"/>
    <w:rsid w:val="00C85D88"/>
    <w:rsid w:val="00C8628A"/>
    <w:rsid w:val="00C865CD"/>
    <w:rsid w:val="00C865E0"/>
    <w:rsid w:val="00C86D4C"/>
    <w:rsid w:val="00C86E37"/>
    <w:rsid w:val="00C87311"/>
    <w:rsid w:val="00C8745D"/>
    <w:rsid w:val="00C877FD"/>
    <w:rsid w:val="00C87A0B"/>
    <w:rsid w:val="00C87AB9"/>
    <w:rsid w:val="00C87C14"/>
    <w:rsid w:val="00C87E29"/>
    <w:rsid w:val="00C905D0"/>
    <w:rsid w:val="00C906EC"/>
    <w:rsid w:val="00C90919"/>
    <w:rsid w:val="00C90C21"/>
    <w:rsid w:val="00C91D8D"/>
    <w:rsid w:val="00C9223F"/>
    <w:rsid w:val="00C93445"/>
    <w:rsid w:val="00C93759"/>
    <w:rsid w:val="00C93837"/>
    <w:rsid w:val="00C9424E"/>
    <w:rsid w:val="00C943D1"/>
    <w:rsid w:val="00C946E6"/>
    <w:rsid w:val="00C95029"/>
    <w:rsid w:val="00C95AC4"/>
    <w:rsid w:val="00C9601F"/>
    <w:rsid w:val="00C9621E"/>
    <w:rsid w:val="00C963D3"/>
    <w:rsid w:val="00C9698F"/>
    <w:rsid w:val="00C96D35"/>
    <w:rsid w:val="00C978B7"/>
    <w:rsid w:val="00CA18DB"/>
    <w:rsid w:val="00CA220D"/>
    <w:rsid w:val="00CA22E2"/>
    <w:rsid w:val="00CA250D"/>
    <w:rsid w:val="00CA266E"/>
    <w:rsid w:val="00CA27A4"/>
    <w:rsid w:val="00CA37ED"/>
    <w:rsid w:val="00CA39FD"/>
    <w:rsid w:val="00CA3C3E"/>
    <w:rsid w:val="00CA4863"/>
    <w:rsid w:val="00CA49E8"/>
    <w:rsid w:val="00CA4D2A"/>
    <w:rsid w:val="00CA51FB"/>
    <w:rsid w:val="00CA5251"/>
    <w:rsid w:val="00CA534A"/>
    <w:rsid w:val="00CA5389"/>
    <w:rsid w:val="00CA554B"/>
    <w:rsid w:val="00CA56C6"/>
    <w:rsid w:val="00CA580E"/>
    <w:rsid w:val="00CA5BE5"/>
    <w:rsid w:val="00CA5C1B"/>
    <w:rsid w:val="00CA5C35"/>
    <w:rsid w:val="00CA6674"/>
    <w:rsid w:val="00CA66E7"/>
    <w:rsid w:val="00CA7695"/>
    <w:rsid w:val="00CA7A4A"/>
    <w:rsid w:val="00CA7F39"/>
    <w:rsid w:val="00CB0153"/>
    <w:rsid w:val="00CB0560"/>
    <w:rsid w:val="00CB06A9"/>
    <w:rsid w:val="00CB10CA"/>
    <w:rsid w:val="00CB1832"/>
    <w:rsid w:val="00CB1AD3"/>
    <w:rsid w:val="00CB1F70"/>
    <w:rsid w:val="00CB25C5"/>
    <w:rsid w:val="00CB2A37"/>
    <w:rsid w:val="00CB2C08"/>
    <w:rsid w:val="00CB2DF3"/>
    <w:rsid w:val="00CB313B"/>
    <w:rsid w:val="00CB3502"/>
    <w:rsid w:val="00CB3F13"/>
    <w:rsid w:val="00CB3F33"/>
    <w:rsid w:val="00CB3FA8"/>
    <w:rsid w:val="00CB414B"/>
    <w:rsid w:val="00CB4640"/>
    <w:rsid w:val="00CB4E62"/>
    <w:rsid w:val="00CB4F5C"/>
    <w:rsid w:val="00CB4FAD"/>
    <w:rsid w:val="00CB5C8D"/>
    <w:rsid w:val="00CB6E70"/>
    <w:rsid w:val="00CB7374"/>
    <w:rsid w:val="00CB79AA"/>
    <w:rsid w:val="00CB7AA0"/>
    <w:rsid w:val="00CB7D99"/>
    <w:rsid w:val="00CB7DB8"/>
    <w:rsid w:val="00CC040C"/>
    <w:rsid w:val="00CC0475"/>
    <w:rsid w:val="00CC109A"/>
    <w:rsid w:val="00CC198D"/>
    <w:rsid w:val="00CC20A5"/>
    <w:rsid w:val="00CC2546"/>
    <w:rsid w:val="00CC2687"/>
    <w:rsid w:val="00CC27A1"/>
    <w:rsid w:val="00CC29CE"/>
    <w:rsid w:val="00CC2EC6"/>
    <w:rsid w:val="00CC2F73"/>
    <w:rsid w:val="00CC3212"/>
    <w:rsid w:val="00CC34F3"/>
    <w:rsid w:val="00CC3727"/>
    <w:rsid w:val="00CC3F23"/>
    <w:rsid w:val="00CC423C"/>
    <w:rsid w:val="00CC4810"/>
    <w:rsid w:val="00CC4CE9"/>
    <w:rsid w:val="00CC54E8"/>
    <w:rsid w:val="00CC5885"/>
    <w:rsid w:val="00CC5A32"/>
    <w:rsid w:val="00CC5B86"/>
    <w:rsid w:val="00CC5DFD"/>
    <w:rsid w:val="00CC67F9"/>
    <w:rsid w:val="00CC6844"/>
    <w:rsid w:val="00CC714E"/>
    <w:rsid w:val="00CC763A"/>
    <w:rsid w:val="00CC7C8D"/>
    <w:rsid w:val="00CD0061"/>
    <w:rsid w:val="00CD0116"/>
    <w:rsid w:val="00CD0543"/>
    <w:rsid w:val="00CD0B5F"/>
    <w:rsid w:val="00CD0DC4"/>
    <w:rsid w:val="00CD13E5"/>
    <w:rsid w:val="00CD1402"/>
    <w:rsid w:val="00CD1BD3"/>
    <w:rsid w:val="00CD2362"/>
    <w:rsid w:val="00CD3320"/>
    <w:rsid w:val="00CD3513"/>
    <w:rsid w:val="00CD386A"/>
    <w:rsid w:val="00CD3892"/>
    <w:rsid w:val="00CD4704"/>
    <w:rsid w:val="00CD546E"/>
    <w:rsid w:val="00CD59A9"/>
    <w:rsid w:val="00CD66F3"/>
    <w:rsid w:val="00CD6800"/>
    <w:rsid w:val="00CD6C5C"/>
    <w:rsid w:val="00CD6D6B"/>
    <w:rsid w:val="00CE0402"/>
    <w:rsid w:val="00CE1480"/>
    <w:rsid w:val="00CE1929"/>
    <w:rsid w:val="00CE1E8B"/>
    <w:rsid w:val="00CE1F1F"/>
    <w:rsid w:val="00CE211C"/>
    <w:rsid w:val="00CE2168"/>
    <w:rsid w:val="00CE29FE"/>
    <w:rsid w:val="00CE2B5C"/>
    <w:rsid w:val="00CE2F84"/>
    <w:rsid w:val="00CE35C2"/>
    <w:rsid w:val="00CE3B78"/>
    <w:rsid w:val="00CE4775"/>
    <w:rsid w:val="00CE4D96"/>
    <w:rsid w:val="00CE4E0F"/>
    <w:rsid w:val="00CE4F8B"/>
    <w:rsid w:val="00CE55C4"/>
    <w:rsid w:val="00CE566C"/>
    <w:rsid w:val="00CE597D"/>
    <w:rsid w:val="00CE6477"/>
    <w:rsid w:val="00CE6665"/>
    <w:rsid w:val="00CE6D34"/>
    <w:rsid w:val="00CE7370"/>
    <w:rsid w:val="00CE73D8"/>
    <w:rsid w:val="00CE7998"/>
    <w:rsid w:val="00CE7D50"/>
    <w:rsid w:val="00CE7E8B"/>
    <w:rsid w:val="00CE7F74"/>
    <w:rsid w:val="00CF01AC"/>
    <w:rsid w:val="00CF022F"/>
    <w:rsid w:val="00CF0260"/>
    <w:rsid w:val="00CF03A8"/>
    <w:rsid w:val="00CF0732"/>
    <w:rsid w:val="00CF07AF"/>
    <w:rsid w:val="00CF07E6"/>
    <w:rsid w:val="00CF0A4B"/>
    <w:rsid w:val="00CF0C5D"/>
    <w:rsid w:val="00CF0E32"/>
    <w:rsid w:val="00CF2C41"/>
    <w:rsid w:val="00CF3038"/>
    <w:rsid w:val="00CF31DA"/>
    <w:rsid w:val="00CF32AB"/>
    <w:rsid w:val="00CF359A"/>
    <w:rsid w:val="00CF3790"/>
    <w:rsid w:val="00CF3B66"/>
    <w:rsid w:val="00CF4097"/>
    <w:rsid w:val="00CF40C5"/>
    <w:rsid w:val="00CF41A4"/>
    <w:rsid w:val="00CF4C49"/>
    <w:rsid w:val="00CF4F42"/>
    <w:rsid w:val="00CF57C7"/>
    <w:rsid w:val="00CF5BCA"/>
    <w:rsid w:val="00CF675C"/>
    <w:rsid w:val="00CF6AD3"/>
    <w:rsid w:val="00CF7537"/>
    <w:rsid w:val="00CF7538"/>
    <w:rsid w:val="00CF7976"/>
    <w:rsid w:val="00CF7C58"/>
    <w:rsid w:val="00CF7E6E"/>
    <w:rsid w:val="00CF7ECB"/>
    <w:rsid w:val="00D00635"/>
    <w:rsid w:val="00D01073"/>
    <w:rsid w:val="00D01B6E"/>
    <w:rsid w:val="00D01F71"/>
    <w:rsid w:val="00D023E2"/>
    <w:rsid w:val="00D0240B"/>
    <w:rsid w:val="00D02C0F"/>
    <w:rsid w:val="00D03363"/>
    <w:rsid w:val="00D033B7"/>
    <w:rsid w:val="00D03E3D"/>
    <w:rsid w:val="00D041EB"/>
    <w:rsid w:val="00D0434F"/>
    <w:rsid w:val="00D04F03"/>
    <w:rsid w:val="00D053BD"/>
    <w:rsid w:val="00D05563"/>
    <w:rsid w:val="00D05E83"/>
    <w:rsid w:val="00D05FF7"/>
    <w:rsid w:val="00D0601D"/>
    <w:rsid w:val="00D0664D"/>
    <w:rsid w:val="00D06CA7"/>
    <w:rsid w:val="00D06F92"/>
    <w:rsid w:val="00D07463"/>
    <w:rsid w:val="00D07B94"/>
    <w:rsid w:val="00D07EC2"/>
    <w:rsid w:val="00D07FBF"/>
    <w:rsid w:val="00D1009F"/>
    <w:rsid w:val="00D10248"/>
    <w:rsid w:val="00D10778"/>
    <w:rsid w:val="00D107EF"/>
    <w:rsid w:val="00D1083E"/>
    <w:rsid w:val="00D10FA1"/>
    <w:rsid w:val="00D11900"/>
    <w:rsid w:val="00D1190B"/>
    <w:rsid w:val="00D11A6D"/>
    <w:rsid w:val="00D11D71"/>
    <w:rsid w:val="00D12776"/>
    <w:rsid w:val="00D13110"/>
    <w:rsid w:val="00D13BBC"/>
    <w:rsid w:val="00D13E55"/>
    <w:rsid w:val="00D14166"/>
    <w:rsid w:val="00D14326"/>
    <w:rsid w:val="00D147F5"/>
    <w:rsid w:val="00D14849"/>
    <w:rsid w:val="00D14C5D"/>
    <w:rsid w:val="00D14D9D"/>
    <w:rsid w:val="00D14E88"/>
    <w:rsid w:val="00D154BD"/>
    <w:rsid w:val="00D15803"/>
    <w:rsid w:val="00D15929"/>
    <w:rsid w:val="00D15A2A"/>
    <w:rsid w:val="00D16668"/>
    <w:rsid w:val="00D167C2"/>
    <w:rsid w:val="00D16868"/>
    <w:rsid w:val="00D16DD3"/>
    <w:rsid w:val="00D16EAF"/>
    <w:rsid w:val="00D17800"/>
    <w:rsid w:val="00D17B87"/>
    <w:rsid w:val="00D204A7"/>
    <w:rsid w:val="00D20585"/>
    <w:rsid w:val="00D20663"/>
    <w:rsid w:val="00D21563"/>
    <w:rsid w:val="00D2174A"/>
    <w:rsid w:val="00D22008"/>
    <w:rsid w:val="00D2208F"/>
    <w:rsid w:val="00D22AE7"/>
    <w:rsid w:val="00D22C71"/>
    <w:rsid w:val="00D22EDA"/>
    <w:rsid w:val="00D230A5"/>
    <w:rsid w:val="00D23248"/>
    <w:rsid w:val="00D23602"/>
    <w:rsid w:val="00D23DCA"/>
    <w:rsid w:val="00D24356"/>
    <w:rsid w:val="00D24FF5"/>
    <w:rsid w:val="00D25569"/>
    <w:rsid w:val="00D25C62"/>
    <w:rsid w:val="00D25DA1"/>
    <w:rsid w:val="00D26DED"/>
    <w:rsid w:val="00D2719E"/>
    <w:rsid w:val="00D274F6"/>
    <w:rsid w:val="00D27B3D"/>
    <w:rsid w:val="00D27FFE"/>
    <w:rsid w:val="00D3051E"/>
    <w:rsid w:val="00D312DF"/>
    <w:rsid w:val="00D3142E"/>
    <w:rsid w:val="00D31BD3"/>
    <w:rsid w:val="00D32097"/>
    <w:rsid w:val="00D33009"/>
    <w:rsid w:val="00D33793"/>
    <w:rsid w:val="00D338F7"/>
    <w:rsid w:val="00D33ACD"/>
    <w:rsid w:val="00D340B0"/>
    <w:rsid w:val="00D348E4"/>
    <w:rsid w:val="00D35223"/>
    <w:rsid w:val="00D35E71"/>
    <w:rsid w:val="00D3618E"/>
    <w:rsid w:val="00D36D59"/>
    <w:rsid w:val="00D4097B"/>
    <w:rsid w:val="00D40C12"/>
    <w:rsid w:val="00D40C65"/>
    <w:rsid w:val="00D40DAB"/>
    <w:rsid w:val="00D41306"/>
    <w:rsid w:val="00D41AF2"/>
    <w:rsid w:val="00D42028"/>
    <w:rsid w:val="00D43A13"/>
    <w:rsid w:val="00D43C4A"/>
    <w:rsid w:val="00D44352"/>
    <w:rsid w:val="00D44B7D"/>
    <w:rsid w:val="00D4578C"/>
    <w:rsid w:val="00D45800"/>
    <w:rsid w:val="00D46E3C"/>
    <w:rsid w:val="00D47AEA"/>
    <w:rsid w:val="00D509C1"/>
    <w:rsid w:val="00D50A32"/>
    <w:rsid w:val="00D50ADD"/>
    <w:rsid w:val="00D5117D"/>
    <w:rsid w:val="00D5147E"/>
    <w:rsid w:val="00D514F9"/>
    <w:rsid w:val="00D5169A"/>
    <w:rsid w:val="00D5173F"/>
    <w:rsid w:val="00D51890"/>
    <w:rsid w:val="00D519D8"/>
    <w:rsid w:val="00D51B09"/>
    <w:rsid w:val="00D521CE"/>
    <w:rsid w:val="00D5285C"/>
    <w:rsid w:val="00D52943"/>
    <w:rsid w:val="00D53155"/>
    <w:rsid w:val="00D53BD8"/>
    <w:rsid w:val="00D53C22"/>
    <w:rsid w:val="00D542CF"/>
    <w:rsid w:val="00D54D0F"/>
    <w:rsid w:val="00D54D2E"/>
    <w:rsid w:val="00D54DB1"/>
    <w:rsid w:val="00D54E7B"/>
    <w:rsid w:val="00D551C8"/>
    <w:rsid w:val="00D5568B"/>
    <w:rsid w:val="00D55C99"/>
    <w:rsid w:val="00D55CE6"/>
    <w:rsid w:val="00D560E8"/>
    <w:rsid w:val="00D5651E"/>
    <w:rsid w:val="00D56839"/>
    <w:rsid w:val="00D56A09"/>
    <w:rsid w:val="00D56D6D"/>
    <w:rsid w:val="00D57307"/>
    <w:rsid w:val="00D57486"/>
    <w:rsid w:val="00D57C91"/>
    <w:rsid w:val="00D60107"/>
    <w:rsid w:val="00D60671"/>
    <w:rsid w:val="00D6071D"/>
    <w:rsid w:val="00D60BEB"/>
    <w:rsid w:val="00D60E79"/>
    <w:rsid w:val="00D61043"/>
    <w:rsid w:val="00D611F3"/>
    <w:rsid w:val="00D61897"/>
    <w:rsid w:val="00D61E53"/>
    <w:rsid w:val="00D61F26"/>
    <w:rsid w:val="00D63046"/>
    <w:rsid w:val="00D633FB"/>
    <w:rsid w:val="00D64069"/>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1EB3"/>
    <w:rsid w:val="00D72275"/>
    <w:rsid w:val="00D72320"/>
    <w:rsid w:val="00D725AF"/>
    <w:rsid w:val="00D72640"/>
    <w:rsid w:val="00D72B03"/>
    <w:rsid w:val="00D72E1A"/>
    <w:rsid w:val="00D733D4"/>
    <w:rsid w:val="00D7366C"/>
    <w:rsid w:val="00D742A5"/>
    <w:rsid w:val="00D74BE6"/>
    <w:rsid w:val="00D74EF6"/>
    <w:rsid w:val="00D75096"/>
    <w:rsid w:val="00D753B6"/>
    <w:rsid w:val="00D76EBD"/>
    <w:rsid w:val="00D76F3F"/>
    <w:rsid w:val="00D7704B"/>
    <w:rsid w:val="00D7707B"/>
    <w:rsid w:val="00D77322"/>
    <w:rsid w:val="00D7787C"/>
    <w:rsid w:val="00D80203"/>
    <w:rsid w:val="00D8023F"/>
    <w:rsid w:val="00D80465"/>
    <w:rsid w:val="00D80536"/>
    <w:rsid w:val="00D81721"/>
    <w:rsid w:val="00D82709"/>
    <w:rsid w:val="00D8284B"/>
    <w:rsid w:val="00D831D6"/>
    <w:rsid w:val="00D83D35"/>
    <w:rsid w:val="00D83E3F"/>
    <w:rsid w:val="00D84D6C"/>
    <w:rsid w:val="00D84E2B"/>
    <w:rsid w:val="00D853B4"/>
    <w:rsid w:val="00D8542D"/>
    <w:rsid w:val="00D8546D"/>
    <w:rsid w:val="00D866A7"/>
    <w:rsid w:val="00D866E9"/>
    <w:rsid w:val="00D86894"/>
    <w:rsid w:val="00D86B40"/>
    <w:rsid w:val="00D86E2B"/>
    <w:rsid w:val="00D87747"/>
    <w:rsid w:val="00D87CA4"/>
    <w:rsid w:val="00D87E4B"/>
    <w:rsid w:val="00D87F36"/>
    <w:rsid w:val="00D90384"/>
    <w:rsid w:val="00D90602"/>
    <w:rsid w:val="00D90C34"/>
    <w:rsid w:val="00D9103F"/>
    <w:rsid w:val="00D9126A"/>
    <w:rsid w:val="00D91C81"/>
    <w:rsid w:val="00D91CCC"/>
    <w:rsid w:val="00D92E2F"/>
    <w:rsid w:val="00D93529"/>
    <w:rsid w:val="00D93BD4"/>
    <w:rsid w:val="00D93BE3"/>
    <w:rsid w:val="00D94295"/>
    <w:rsid w:val="00D94390"/>
    <w:rsid w:val="00D94FC4"/>
    <w:rsid w:val="00D950CA"/>
    <w:rsid w:val="00D9542E"/>
    <w:rsid w:val="00D957EA"/>
    <w:rsid w:val="00D958E3"/>
    <w:rsid w:val="00D95DF8"/>
    <w:rsid w:val="00D9661C"/>
    <w:rsid w:val="00D9794F"/>
    <w:rsid w:val="00D97B42"/>
    <w:rsid w:val="00D97C4F"/>
    <w:rsid w:val="00D97EC9"/>
    <w:rsid w:val="00DA11F5"/>
    <w:rsid w:val="00DA19A1"/>
    <w:rsid w:val="00DA19D8"/>
    <w:rsid w:val="00DA1C38"/>
    <w:rsid w:val="00DA26DB"/>
    <w:rsid w:val="00DA3158"/>
    <w:rsid w:val="00DA3175"/>
    <w:rsid w:val="00DA36E6"/>
    <w:rsid w:val="00DA3C05"/>
    <w:rsid w:val="00DA3CD0"/>
    <w:rsid w:val="00DA4624"/>
    <w:rsid w:val="00DA463B"/>
    <w:rsid w:val="00DA4D18"/>
    <w:rsid w:val="00DA5024"/>
    <w:rsid w:val="00DA50C4"/>
    <w:rsid w:val="00DA5F81"/>
    <w:rsid w:val="00DA6529"/>
    <w:rsid w:val="00DA669F"/>
    <w:rsid w:val="00DA6B56"/>
    <w:rsid w:val="00DA6FA4"/>
    <w:rsid w:val="00DA711A"/>
    <w:rsid w:val="00DB06DE"/>
    <w:rsid w:val="00DB072C"/>
    <w:rsid w:val="00DB110B"/>
    <w:rsid w:val="00DB11AA"/>
    <w:rsid w:val="00DB14D9"/>
    <w:rsid w:val="00DB16C5"/>
    <w:rsid w:val="00DB17BD"/>
    <w:rsid w:val="00DB1AEC"/>
    <w:rsid w:val="00DB1C64"/>
    <w:rsid w:val="00DB20BE"/>
    <w:rsid w:val="00DB22CD"/>
    <w:rsid w:val="00DB260D"/>
    <w:rsid w:val="00DB2825"/>
    <w:rsid w:val="00DB3288"/>
    <w:rsid w:val="00DB34D0"/>
    <w:rsid w:val="00DB44A2"/>
    <w:rsid w:val="00DB50FB"/>
    <w:rsid w:val="00DB52C1"/>
    <w:rsid w:val="00DB55AA"/>
    <w:rsid w:val="00DB598C"/>
    <w:rsid w:val="00DB5D81"/>
    <w:rsid w:val="00DB6080"/>
    <w:rsid w:val="00DB6FA2"/>
    <w:rsid w:val="00DB7680"/>
    <w:rsid w:val="00DB7E79"/>
    <w:rsid w:val="00DC0784"/>
    <w:rsid w:val="00DC0CA3"/>
    <w:rsid w:val="00DC138C"/>
    <w:rsid w:val="00DC1896"/>
    <w:rsid w:val="00DC19D1"/>
    <w:rsid w:val="00DC1C0D"/>
    <w:rsid w:val="00DC1D4C"/>
    <w:rsid w:val="00DC20A4"/>
    <w:rsid w:val="00DC375F"/>
    <w:rsid w:val="00DC3E7E"/>
    <w:rsid w:val="00DC3F52"/>
    <w:rsid w:val="00DC3F6D"/>
    <w:rsid w:val="00DC457B"/>
    <w:rsid w:val="00DC4A9D"/>
    <w:rsid w:val="00DC4BF7"/>
    <w:rsid w:val="00DC4EE4"/>
    <w:rsid w:val="00DC50DB"/>
    <w:rsid w:val="00DC598F"/>
    <w:rsid w:val="00DC59DA"/>
    <w:rsid w:val="00DC5DB3"/>
    <w:rsid w:val="00DC5E68"/>
    <w:rsid w:val="00DC66F7"/>
    <w:rsid w:val="00DD0014"/>
    <w:rsid w:val="00DD0376"/>
    <w:rsid w:val="00DD0B61"/>
    <w:rsid w:val="00DD0BB0"/>
    <w:rsid w:val="00DD0BD8"/>
    <w:rsid w:val="00DD0C53"/>
    <w:rsid w:val="00DD0F4F"/>
    <w:rsid w:val="00DD1B25"/>
    <w:rsid w:val="00DD1DCF"/>
    <w:rsid w:val="00DD1F89"/>
    <w:rsid w:val="00DD2039"/>
    <w:rsid w:val="00DD2ED7"/>
    <w:rsid w:val="00DD30E6"/>
    <w:rsid w:val="00DD31CA"/>
    <w:rsid w:val="00DD33D2"/>
    <w:rsid w:val="00DD356D"/>
    <w:rsid w:val="00DD394C"/>
    <w:rsid w:val="00DD41C8"/>
    <w:rsid w:val="00DD4536"/>
    <w:rsid w:val="00DD4567"/>
    <w:rsid w:val="00DD5B4C"/>
    <w:rsid w:val="00DD6237"/>
    <w:rsid w:val="00DD64D9"/>
    <w:rsid w:val="00DD687D"/>
    <w:rsid w:val="00DD6B6C"/>
    <w:rsid w:val="00DD7E33"/>
    <w:rsid w:val="00DD7F4B"/>
    <w:rsid w:val="00DE0B75"/>
    <w:rsid w:val="00DE135B"/>
    <w:rsid w:val="00DE14F5"/>
    <w:rsid w:val="00DE1C6D"/>
    <w:rsid w:val="00DE1FBC"/>
    <w:rsid w:val="00DE249D"/>
    <w:rsid w:val="00DE260E"/>
    <w:rsid w:val="00DE27C3"/>
    <w:rsid w:val="00DE2BA8"/>
    <w:rsid w:val="00DE2ED1"/>
    <w:rsid w:val="00DE3177"/>
    <w:rsid w:val="00DE31AD"/>
    <w:rsid w:val="00DE45CD"/>
    <w:rsid w:val="00DE53F1"/>
    <w:rsid w:val="00DE5A7D"/>
    <w:rsid w:val="00DE62E6"/>
    <w:rsid w:val="00DE6A62"/>
    <w:rsid w:val="00DE714A"/>
    <w:rsid w:val="00DE7354"/>
    <w:rsid w:val="00DE769A"/>
    <w:rsid w:val="00DE7879"/>
    <w:rsid w:val="00DE7E05"/>
    <w:rsid w:val="00DF009E"/>
    <w:rsid w:val="00DF061B"/>
    <w:rsid w:val="00DF149B"/>
    <w:rsid w:val="00DF190C"/>
    <w:rsid w:val="00DF23C3"/>
    <w:rsid w:val="00DF27CE"/>
    <w:rsid w:val="00DF2974"/>
    <w:rsid w:val="00DF2CB8"/>
    <w:rsid w:val="00DF2DC2"/>
    <w:rsid w:val="00DF36F1"/>
    <w:rsid w:val="00DF3A66"/>
    <w:rsid w:val="00DF3CD7"/>
    <w:rsid w:val="00DF3E01"/>
    <w:rsid w:val="00DF3E32"/>
    <w:rsid w:val="00DF46F7"/>
    <w:rsid w:val="00DF4842"/>
    <w:rsid w:val="00DF4BA0"/>
    <w:rsid w:val="00DF59EA"/>
    <w:rsid w:val="00DF6520"/>
    <w:rsid w:val="00DF6D9E"/>
    <w:rsid w:val="00DF73AC"/>
    <w:rsid w:val="00DF7613"/>
    <w:rsid w:val="00E001C8"/>
    <w:rsid w:val="00E0037D"/>
    <w:rsid w:val="00E007C7"/>
    <w:rsid w:val="00E009AC"/>
    <w:rsid w:val="00E00AC9"/>
    <w:rsid w:val="00E00B63"/>
    <w:rsid w:val="00E01340"/>
    <w:rsid w:val="00E01540"/>
    <w:rsid w:val="00E016FA"/>
    <w:rsid w:val="00E01B03"/>
    <w:rsid w:val="00E01C4E"/>
    <w:rsid w:val="00E029E0"/>
    <w:rsid w:val="00E02BE3"/>
    <w:rsid w:val="00E03B86"/>
    <w:rsid w:val="00E03B90"/>
    <w:rsid w:val="00E04581"/>
    <w:rsid w:val="00E04F68"/>
    <w:rsid w:val="00E05091"/>
    <w:rsid w:val="00E05218"/>
    <w:rsid w:val="00E052E0"/>
    <w:rsid w:val="00E0572D"/>
    <w:rsid w:val="00E057EF"/>
    <w:rsid w:val="00E05A09"/>
    <w:rsid w:val="00E05A2F"/>
    <w:rsid w:val="00E063DF"/>
    <w:rsid w:val="00E06F14"/>
    <w:rsid w:val="00E07026"/>
    <w:rsid w:val="00E071FF"/>
    <w:rsid w:val="00E07CAF"/>
    <w:rsid w:val="00E07F25"/>
    <w:rsid w:val="00E10928"/>
    <w:rsid w:val="00E10B86"/>
    <w:rsid w:val="00E10D01"/>
    <w:rsid w:val="00E1137D"/>
    <w:rsid w:val="00E11BD7"/>
    <w:rsid w:val="00E11D4C"/>
    <w:rsid w:val="00E11EBF"/>
    <w:rsid w:val="00E1237B"/>
    <w:rsid w:val="00E12405"/>
    <w:rsid w:val="00E12451"/>
    <w:rsid w:val="00E13023"/>
    <w:rsid w:val="00E131A0"/>
    <w:rsid w:val="00E13494"/>
    <w:rsid w:val="00E136AF"/>
    <w:rsid w:val="00E13802"/>
    <w:rsid w:val="00E13A73"/>
    <w:rsid w:val="00E14040"/>
    <w:rsid w:val="00E142A9"/>
    <w:rsid w:val="00E14722"/>
    <w:rsid w:val="00E14C33"/>
    <w:rsid w:val="00E14C41"/>
    <w:rsid w:val="00E14E0C"/>
    <w:rsid w:val="00E14E59"/>
    <w:rsid w:val="00E1506A"/>
    <w:rsid w:val="00E152CF"/>
    <w:rsid w:val="00E158C4"/>
    <w:rsid w:val="00E15AA3"/>
    <w:rsid w:val="00E16056"/>
    <w:rsid w:val="00E16123"/>
    <w:rsid w:val="00E161B3"/>
    <w:rsid w:val="00E1634F"/>
    <w:rsid w:val="00E16985"/>
    <w:rsid w:val="00E16DF8"/>
    <w:rsid w:val="00E16E45"/>
    <w:rsid w:val="00E16F63"/>
    <w:rsid w:val="00E17B68"/>
    <w:rsid w:val="00E203BC"/>
    <w:rsid w:val="00E20EC0"/>
    <w:rsid w:val="00E21452"/>
    <w:rsid w:val="00E216E5"/>
    <w:rsid w:val="00E216F7"/>
    <w:rsid w:val="00E21FCC"/>
    <w:rsid w:val="00E229CD"/>
    <w:rsid w:val="00E22DCF"/>
    <w:rsid w:val="00E2314F"/>
    <w:rsid w:val="00E237D1"/>
    <w:rsid w:val="00E2384F"/>
    <w:rsid w:val="00E23B50"/>
    <w:rsid w:val="00E24006"/>
    <w:rsid w:val="00E2410B"/>
    <w:rsid w:val="00E244B4"/>
    <w:rsid w:val="00E2466B"/>
    <w:rsid w:val="00E25043"/>
    <w:rsid w:val="00E2520C"/>
    <w:rsid w:val="00E25AF3"/>
    <w:rsid w:val="00E26A87"/>
    <w:rsid w:val="00E27117"/>
    <w:rsid w:val="00E2793E"/>
    <w:rsid w:val="00E27F58"/>
    <w:rsid w:val="00E30AEB"/>
    <w:rsid w:val="00E30AFD"/>
    <w:rsid w:val="00E30D1F"/>
    <w:rsid w:val="00E3135B"/>
    <w:rsid w:val="00E313B2"/>
    <w:rsid w:val="00E31A13"/>
    <w:rsid w:val="00E31EEB"/>
    <w:rsid w:val="00E3205C"/>
    <w:rsid w:val="00E32430"/>
    <w:rsid w:val="00E3341B"/>
    <w:rsid w:val="00E3384C"/>
    <w:rsid w:val="00E33A02"/>
    <w:rsid w:val="00E34E39"/>
    <w:rsid w:val="00E34E86"/>
    <w:rsid w:val="00E3538F"/>
    <w:rsid w:val="00E35478"/>
    <w:rsid w:val="00E35936"/>
    <w:rsid w:val="00E359CA"/>
    <w:rsid w:val="00E35C43"/>
    <w:rsid w:val="00E35D27"/>
    <w:rsid w:val="00E3673D"/>
    <w:rsid w:val="00E36819"/>
    <w:rsid w:val="00E36C5E"/>
    <w:rsid w:val="00E36E99"/>
    <w:rsid w:val="00E37103"/>
    <w:rsid w:val="00E37704"/>
    <w:rsid w:val="00E377AC"/>
    <w:rsid w:val="00E37F57"/>
    <w:rsid w:val="00E40E9A"/>
    <w:rsid w:val="00E40FA4"/>
    <w:rsid w:val="00E41365"/>
    <w:rsid w:val="00E41411"/>
    <w:rsid w:val="00E416A2"/>
    <w:rsid w:val="00E41835"/>
    <w:rsid w:val="00E41D77"/>
    <w:rsid w:val="00E41F8E"/>
    <w:rsid w:val="00E422E6"/>
    <w:rsid w:val="00E42776"/>
    <w:rsid w:val="00E428C4"/>
    <w:rsid w:val="00E4356D"/>
    <w:rsid w:val="00E43665"/>
    <w:rsid w:val="00E43F93"/>
    <w:rsid w:val="00E4454D"/>
    <w:rsid w:val="00E446B3"/>
    <w:rsid w:val="00E44861"/>
    <w:rsid w:val="00E44D9F"/>
    <w:rsid w:val="00E44E2E"/>
    <w:rsid w:val="00E458E8"/>
    <w:rsid w:val="00E45DD4"/>
    <w:rsid w:val="00E46774"/>
    <w:rsid w:val="00E473A2"/>
    <w:rsid w:val="00E476D7"/>
    <w:rsid w:val="00E50821"/>
    <w:rsid w:val="00E511E4"/>
    <w:rsid w:val="00E513C2"/>
    <w:rsid w:val="00E51D20"/>
    <w:rsid w:val="00E53040"/>
    <w:rsid w:val="00E5320C"/>
    <w:rsid w:val="00E5332E"/>
    <w:rsid w:val="00E5347A"/>
    <w:rsid w:val="00E53541"/>
    <w:rsid w:val="00E5354C"/>
    <w:rsid w:val="00E53C61"/>
    <w:rsid w:val="00E53E59"/>
    <w:rsid w:val="00E53E98"/>
    <w:rsid w:val="00E541F4"/>
    <w:rsid w:val="00E543E4"/>
    <w:rsid w:val="00E5497D"/>
    <w:rsid w:val="00E54ADA"/>
    <w:rsid w:val="00E550A8"/>
    <w:rsid w:val="00E55327"/>
    <w:rsid w:val="00E5536B"/>
    <w:rsid w:val="00E5539E"/>
    <w:rsid w:val="00E55C97"/>
    <w:rsid w:val="00E55DCB"/>
    <w:rsid w:val="00E55EB0"/>
    <w:rsid w:val="00E55EFF"/>
    <w:rsid w:val="00E55FFC"/>
    <w:rsid w:val="00E56F9C"/>
    <w:rsid w:val="00E573B6"/>
    <w:rsid w:val="00E57740"/>
    <w:rsid w:val="00E57C85"/>
    <w:rsid w:val="00E57EA6"/>
    <w:rsid w:val="00E6000F"/>
    <w:rsid w:val="00E60466"/>
    <w:rsid w:val="00E604F7"/>
    <w:rsid w:val="00E60523"/>
    <w:rsid w:val="00E606B4"/>
    <w:rsid w:val="00E608E8"/>
    <w:rsid w:val="00E60C67"/>
    <w:rsid w:val="00E60D4C"/>
    <w:rsid w:val="00E61418"/>
    <w:rsid w:val="00E614BB"/>
    <w:rsid w:val="00E61AC7"/>
    <w:rsid w:val="00E623B2"/>
    <w:rsid w:val="00E62A81"/>
    <w:rsid w:val="00E63323"/>
    <w:rsid w:val="00E638D2"/>
    <w:rsid w:val="00E64266"/>
    <w:rsid w:val="00E64767"/>
    <w:rsid w:val="00E64CA4"/>
    <w:rsid w:val="00E64D0F"/>
    <w:rsid w:val="00E64E5B"/>
    <w:rsid w:val="00E65071"/>
    <w:rsid w:val="00E65088"/>
    <w:rsid w:val="00E654FF"/>
    <w:rsid w:val="00E65D5F"/>
    <w:rsid w:val="00E65EE0"/>
    <w:rsid w:val="00E65FA7"/>
    <w:rsid w:val="00E66046"/>
    <w:rsid w:val="00E6615A"/>
    <w:rsid w:val="00E66160"/>
    <w:rsid w:val="00E66C6F"/>
    <w:rsid w:val="00E66D00"/>
    <w:rsid w:val="00E67A75"/>
    <w:rsid w:val="00E67F31"/>
    <w:rsid w:val="00E70DE5"/>
    <w:rsid w:val="00E70F18"/>
    <w:rsid w:val="00E711FE"/>
    <w:rsid w:val="00E71B82"/>
    <w:rsid w:val="00E71E31"/>
    <w:rsid w:val="00E72467"/>
    <w:rsid w:val="00E725B1"/>
    <w:rsid w:val="00E72D27"/>
    <w:rsid w:val="00E73012"/>
    <w:rsid w:val="00E73740"/>
    <w:rsid w:val="00E74E41"/>
    <w:rsid w:val="00E75193"/>
    <w:rsid w:val="00E75B8E"/>
    <w:rsid w:val="00E75DF4"/>
    <w:rsid w:val="00E7696A"/>
    <w:rsid w:val="00E76B97"/>
    <w:rsid w:val="00E7718E"/>
    <w:rsid w:val="00E77655"/>
    <w:rsid w:val="00E777AF"/>
    <w:rsid w:val="00E777F8"/>
    <w:rsid w:val="00E801B8"/>
    <w:rsid w:val="00E8033C"/>
    <w:rsid w:val="00E80A5D"/>
    <w:rsid w:val="00E80AB8"/>
    <w:rsid w:val="00E80B21"/>
    <w:rsid w:val="00E80EBC"/>
    <w:rsid w:val="00E811D8"/>
    <w:rsid w:val="00E82614"/>
    <w:rsid w:val="00E82779"/>
    <w:rsid w:val="00E82902"/>
    <w:rsid w:val="00E82D75"/>
    <w:rsid w:val="00E82E59"/>
    <w:rsid w:val="00E830F3"/>
    <w:rsid w:val="00E8318B"/>
    <w:rsid w:val="00E83BA6"/>
    <w:rsid w:val="00E84296"/>
    <w:rsid w:val="00E845F3"/>
    <w:rsid w:val="00E84B03"/>
    <w:rsid w:val="00E84E01"/>
    <w:rsid w:val="00E84FCE"/>
    <w:rsid w:val="00E851FA"/>
    <w:rsid w:val="00E855E8"/>
    <w:rsid w:val="00E85B61"/>
    <w:rsid w:val="00E86276"/>
    <w:rsid w:val="00E868BD"/>
    <w:rsid w:val="00E86AF0"/>
    <w:rsid w:val="00E87215"/>
    <w:rsid w:val="00E87B10"/>
    <w:rsid w:val="00E87BA5"/>
    <w:rsid w:val="00E87FD7"/>
    <w:rsid w:val="00E90036"/>
    <w:rsid w:val="00E902AB"/>
    <w:rsid w:val="00E902BB"/>
    <w:rsid w:val="00E90A1B"/>
    <w:rsid w:val="00E90ADC"/>
    <w:rsid w:val="00E90C53"/>
    <w:rsid w:val="00E90F78"/>
    <w:rsid w:val="00E91148"/>
    <w:rsid w:val="00E91423"/>
    <w:rsid w:val="00E91920"/>
    <w:rsid w:val="00E91A36"/>
    <w:rsid w:val="00E91B64"/>
    <w:rsid w:val="00E91DF8"/>
    <w:rsid w:val="00E92817"/>
    <w:rsid w:val="00E92A40"/>
    <w:rsid w:val="00E92EAD"/>
    <w:rsid w:val="00E9308B"/>
    <w:rsid w:val="00E93128"/>
    <w:rsid w:val="00E93471"/>
    <w:rsid w:val="00E93B56"/>
    <w:rsid w:val="00E93E12"/>
    <w:rsid w:val="00E93F6D"/>
    <w:rsid w:val="00E9420B"/>
    <w:rsid w:val="00E943E7"/>
    <w:rsid w:val="00E94940"/>
    <w:rsid w:val="00E94D1E"/>
    <w:rsid w:val="00E94D37"/>
    <w:rsid w:val="00E94F14"/>
    <w:rsid w:val="00E958B5"/>
    <w:rsid w:val="00E95A75"/>
    <w:rsid w:val="00E95EBC"/>
    <w:rsid w:val="00E95EDE"/>
    <w:rsid w:val="00E964AF"/>
    <w:rsid w:val="00E9662D"/>
    <w:rsid w:val="00E96746"/>
    <w:rsid w:val="00E96EF3"/>
    <w:rsid w:val="00E97193"/>
    <w:rsid w:val="00E979D2"/>
    <w:rsid w:val="00EA0256"/>
    <w:rsid w:val="00EA05E4"/>
    <w:rsid w:val="00EA0B5B"/>
    <w:rsid w:val="00EA1043"/>
    <w:rsid w:val="00EA1069"/>
    <w:rsid w:val="00EA14AB"/>
    <w:rsid w:val="00EA15EC"/>
    <w:rsid w:val="00EA1E56"/>
    <w:rsid w:val="00EA2847"/>
    <w:rsid w:val="00EA3381"/>
    <w:rsid w:val="00EA3421"/>
    <w:rsid w:val="00EA3945"/>
    <w:rsid w:val="00EA39E8"/>
    <w:rsid w:val="00EA3D2E"/>
    <w:rsid w:val="00EA4766"/>
    <w:rsid w:val="00EA4A8A"/>
    <w:rsid w:val="00EA4B34"/>
    <w:rsid w:val="00EA5092"/>
    <w:rsid w:val="00EA593D"/>
    <w:rsid w:val="00EA5DF5"/>
    <w:rsid w:val="00EA6271"/>
    <w:rsid w:val="00EA633E"/>
    <w:rsid w:val="00EA664C"/>
    <w:rsid w:val="00EA66A3"/>
    <w:rsid w:val="00EA6792"/>
    <w:rsid w:val="00EA69B2"/>
    <w:rsid w:val="00EA6C38"/>
    <w:rsid w:val="00EA6F05"/>
    <w:rsid w:val="00EA76B8"/>
    <w:rsid w:val="00EA773E"/>
    <w:rsid w:val="00EA790C"/>
    <w:rsid w:val="00EA7A98"/>
    <w:rsid w:val="00EA7FE4"/>
    <w:rsid w:val="00EB09C2"/>
    <w:rsid w:val="00EB0D2F"/>
    <w:rsid w:val="00EB1B1B"/>
    <w:rsid w:val="00EB1B81"/>
    <w:rsid w:val="00EB231D"/>
    <w:rsid w:val="00EB25B1"/>
    <w:rsid w:val="00EB2B9B"/>
    <w:rsid w:val="00EB3120"/>
    <w:rsid w:val="00EB3490"/>
    <w:rsid w:val="00EB35FA"/>
    <w:rsid w:val="00EB3D50"/>
    <w:rsid w:val="00EB45BB"/>
    <w:rsid w:val="00EB4C8B"/>
    <w:rsid w:val="00EB4FEF"/>
    <w:rsid w:val="00EB5657"/>
    <w:rsid w:val="00EB5E81"/>
    <w:rsid w:val="00EB6940"/>
    <w:rsid w:val="00EB6997"/>
    <w:rsid w:val="00EB77F5"/>
    <w:rsid w:val="00EC03BE"/>
    <w:rsid w:val="00EC04C9"/>
    <w:rsid w:val="00EC0893"/>
    <w:rsid w:val="00EC0A62"/>
    <w:rsid w:val="00EC0C6D"/>
    <w:rsid w:val="00EC1B2D"/>
    <w:rsid w:val="00EC1C50"/>
    <w:rsid w:val="00EC1D3E"/>
    <w:rsid w:val="00EC25CF"/>
    <w:rsid w:val="00EC270C"/>
    <w:rsid w:val="00EC28F4"/>
    <w:rsid w:val="00EC2B27"/>
    <w:rsid w:val="00EC2B89"/>
    <w:rsid w:val="00EC2C0A"/>
    <w:rsid w:val="00EC32A2"/>
    <w:rsid w:val="00EC373A"/>
    <w:rsid w:val="00EC3AEF"/>
    <w:rsid w:val="00EC3EE2"/>
    <w:rsid w:val="00EC3F7C"/>
    <w:rsid w:val="00EC41F9"/>
    <w:rsid w:val="00EC49FE"/>
    <w:rsid w:val="00EC4AF7"/>
    <w:rsid w:val="00EC5081"/>
    <w:rsid w:val="00EC58DC"/>
    <w:rsid w:val="00EC5F42"/>
    <w:rsid w:val="00EC602A"/>
    <w:rsid w:val="00EC67CA"/>
    <w:rsid w:val="00EC7510"/>
    <w:rsid w:val="00EC760C"/>
    <w:rsid w:val="00EC7B50"/>
    <w:rsid w:val="00ED00DE"/>
    <w:rsid w:val="00ED048F"/>
    <w:rsid w:val="00ED0A8D"/>
    <w:rsid w:val="00ED0D79"/>
    <w:rsid w:val="00ED1964"/>
    <w:rsid w:val="00ED215B"/>
    <w:rsid w:val="00ED2688"/>
    <w:rsid w:val="00ED3775"/>
    <w:rsid w:val="00ED3EB2"/>
    <w:rsid w:val="00ED44B2"/>
    <w:rsid w:val="00ED51BB"/>
    <w:rsid w:val="00ED51C1"/>
    <w:rsid w:val="00ED5C6B"/>
    <w:rsid w:val="00ED5EAB"/>
    <w:rsid w:val="00ED605B"/>
    <w:rsid w:val="00ED68A5"/>
    <w:rsid w:val="00EE006E"/>
    <w:rsid w:val="00EE02C8"/>
    <w:rsid w:val="00EE082D"/>
    <w:rsid w:val="00EE08C5"/>
    <w:rsid w:val="00EE1D0F"/>
    <w:rsid w:val="00EE2712"/>
    <w:rsid w:val="00EE2D35"/>
    <w:rsid w:val="00EE2F0E"/>
    <w:rsid w:val="00EE32F8"/>
    <w:rsid w:val="00EE372A"/>
    <w:rsid w:val="00EE3FF9"/>
    <w:rsid w:val="00EE4383"/>
    <w:rsid w:val="00EE4674"/>
    <w:rsid w:val="00EE4827"/>
    <w:rsid w:val="00EE4BA6"/>
    <w:rsid w:val="00EE5885"/>
    <w:rsid w:val="00EE63EB"/>
    <w:rsid w:val="00EE6976"/>
    <w:rsid w:val="00EE6F4C"/>
    <w:rsid w:val="00EE718D"/>
    <w:rsid w:val="00EE79D7"/>
    <w:rsid w:val="00EF009A"/>
    <w:rsid w:val="00EF026C"/>
    <w:rsid w:val="00EF0701"/>
    <w:rsid w:val="00EF08AA"/>
    <w:rsid w:val="00EF0DAB"/>
    <w:rsid w:val="00EF0DBD"/>
    <w:rsid w:val="00EF1095"/>
    <w:rsid w:val="00EF12AC"/>
    <w:rsid w:val="00EF18FF"/>
    <w:rsid w:val="00EF1C0A"/>
    <w:rsid w:val="00EF21E2"/>
    <w:rsid w:val="00EF2A05"/>
    <w:rsid w:val="00EF2C8E"/>
    <w:rsid w:val="00EF2D06"/>
    <w:rsid w:val="00EF2E76"/>
    <w:rsid w:val="00EF3A9D"/>
    <w:rsid w:val="00EF3DB6"/>
    <w:rsid w:val="00EF45CD"/>
    <w:rsid w:val="00EF5E94"/>
    <w:rsid w:val="00EF651F"/>
    <w:rsid w:val="00EF6733"/>
    <w:rsid w:val="00EF692D"/>
    <w:rsid w:val="00EF6A09"/>
    <w:rsid w:val="00EF6CDF"/>
    <w:rsid w:val="00EF7137"/>
    <w:rsid w:val="00EF71A2"/>
    <w:rsid w:val="00EF72A1"/>
    <w:rsid w:val="00EF738B"/>
    <w:rsid w:val="00EF7F7E"/>
    <w:rsid w:val="00EF7FEB"/>
    <w:rsid w:val="00F0009B"/>
    <w:rsid w:val="00F0051E"/>
    <w:rsid w:val="00F01548"/>
    <w:rsid w:val="00F01774"/>
    <w:rsid w:val="00F01A0B"/>
    <w:rsid w:val="00F01A4D"/>
    <w:rsid w:val="00F01D83"/>
    <w:rsid w:val="00F01EC9"/>
    <w:rsid w:val="00F01FD0"/>
    <w:rsid w:val="00F02800"/>
    <w:rsid w:val="00F0320E"/>
    <w:rsid w:val="00F034BF"/>
    <w:rsid w:val="00F035B8"/>
    <w:rsid w:val="00F0387E"/>
    <w:rsid w:val="00F03B43"/>
    <w:rsid w:val="00F03D13"/>
    <w:rsid w:val="00F040F9"/>
    <w:rsid w:val="00F04156"/>
    <w:rsid w:val="00F0439A"/>
    <w:rsid w:val="00F04B9B"/>
    <w:rsid w:val="00F04C97"/>
    <w:rsid w:val="00F04CD0"/>
    <w:rsid w:val="00F05193"/>
    <w:rsid w:val="00F05670"/>
    <w:rsid w:val="00F0589B"/>
    <w:rsid w:val="00F058DF"/>
    <w:rsid w:val="00F05F28"/>
    <w:rsid w:val="00F063D5"/>
    <w:rsid w:val="00F06541"/>
    <w:rsid w:val="00F06C85"/>
    <w:rsid w:val="00F070D6"/>
    <w:rsid w:val="00F07B6C"/>
    <w:rsid w:val="00F07BE3"/>
    <w:rsid w:val="00F07DB0"/>
    <w:rsid w:val="00F07EC4"/>
    <w:rsid w:val="00F07F4E"/>
    <w:rsid w:val="00F10658"/>
    <w:rsid w:val="00F108B6"/>
    <w:rsid w:val="00F10F78"/>
    <w:rsid w:val="00F110A6"/>
    <w:rsid w:val="00F11730"/>
    <w:rsid w:val="00F1199C"/>
    <w:rsid w:val="00F12642"/>
    <w:rsid w:val="00F13003"/>
    <w:rsid w:val="00F133E1"/>
    <w:rsid w:val="00F13BAD"/>
    <w:rsid w:val="00F13F7A"/>
    <w:rsid w:val="00F14059"/>
    <w:rsid w:val="00F1430B"/>
    <w:rsid w:val="00F1444B"/>
    <w:rsid w:val="00F151CD"/>
    <w:rsid w:val="00F15ABE"/>
    <w:rsid w:val="00F15D19"/>
    <w:rsid w:val="00F16046"/>
    <w:rsid w:val="00F1610A"/>
    <w:rsid w:val="00F161BA"/>
    <w:rsid w:val="00F166DD"/>
    <w:rsid w:val="00F16C34"/>
    <w:rsid w:val="00F16DC5"/>
    <w:rsid w:val="00F16ED6"/>
    <w:rsid w:val="00F16FEE"/>
    <w:rsid w:val="00F173FD"/>
    <w:rsid w:val="00F1798B"/>
    <w:rsid w:val="00F17A3F"/>
    <w:rsid w:val="00F20099"/>
    <w:rsid w:val="00F2058B"/>
    <w:rsid w:val="00F2074C"/>
    <w:rsid w:val="00F20DB4"/>
    <w:rsid w:val="00F212BA"/>
    <w:rsid w:val="00F21E8C"/>
    <w:rsid w:val="00F22471"/>
    <w:rsid w:val="00F229F9"/>
    <w:rsid w:val="00F22BA6"/>
    <w:rsid w:val="00F22E65"/>
    <w:rsid w:val="00F2310A"/>
    <w:rsid w:val="00F2372B"/>
    <w:rsid w:val="00F24758"/>
    <w:rsid w:val="00F24927"/>
    <w:rsid w:val="00F249D9"/>
    <w:rsid w:val="00F24C6A"/>
    <w:rsid w:val="00F255B0"/>
    <w:rsid w:val="00F25EF9"/>
    <w:rsid w:val="00F262E6"/>
    <w:rsid w:val="00F262EC"/>
    <w:rsid w:val="00F264CC"/>
    <w:rsid w:val="00F26C83"/>
    <w:rsid w:val="00F2767A"/>
    <w:rsid w:val="00F27738"/>
    <w:rsid w:val="00F2776C"/>
    <w:rsid w:val="00F27C7B"/>
    <w:rsid w:val="00F27E1C"/>
    <w:rsid w:val="00F27F49"/>
    <w:rsid w:val="00F30306"/>
    <w:rsid w:val="00F303C2"/>
    <w:rsid w:val="00F30677"/>
    <w:rsid w:val="00F30825"/>
    <w:rsid w:val="00F30B15"/>
    <w:rsid w:val="00F30B86"/>
    <w:rsid w:val="00F31504"/>
    <w:rsid w:val="00F3162C"/>
    <w:rsid w:val="00F31BC2"/>
    <w:rsid w:val="00F31C65"/>
    <w:rsid w:val="00F32027"/>
    <w:rsid w:val="00F32059"/>
    <w:rsid w:val="00F323E5"/>
    <w:rsid w:val="00F328A6"/>
    <w:rsid w:val="00F32A6A"/>
    <w:rsid w:val="00F32A82"/>
    <w:rsid w:val="00F32FFD"/>
    <w:rsid w:val="00F33536"/>
    <w:rsid w:val="00F337BB"/>
    <w:rsid w:val="00F34130"/>
    <w:rsid w:val="00F34184"/>
    <w:rsid w:val="00F345A2"/>
    <w:rsid w:val="00F349D1"/>
    <w:rsid w:val="00F34BD1"/>
    <w:rsid w:val="00F354BF"/>
    <w:rsid w:val="00F3586F"/>
    <w:rsid w:val="00F35DB2"/>
    <w:rsid w:val="00F36EFC"/>
    <w:rsid w:val="00F370D1"/>
    <w:rsid w:val="00F3715B"/>
    <w:rsid w:val="00F37B17"/>
    <w:rsid w:val="00F40217"/>
    <w:rsid w:val="00F403FD"/>
    <w:rsid w:val="00F405FE"/>
    <w:rsid w:val="00F40B3F"/>
    <w:rsid w:val="00F4106F"/>
    <w:rsid w:val="00F412FB"/>
    <w:rsid w:val="00F417EA"/>
    <w:rsid w:val="00F41DEF"/>
    <w:rsid w:val="00F41E00"/>
    <w:rsid w:val="00F42037"/>
    <w:rsid w:val="00F42985"/>
    <w:rsid w:val="00F43638"/>
    <w:rsid w:val="00F439FA"/>
    <w:rsid w:val="00F43AFA"/>
    <w:rsid w:val="00F43E02"/>
    <w:rsid w:val="00F4454F"/>
    <w:rsid w:val="00F446AB"/>
    <w:rsid w:val="00F44FBA"/>
    <w:rsid w:val="00F45E58"/>
    <w:rsid w:val="00F45F44"/>
    <w:rsid w:val="00F46173"/>
    <w:rsid w:val="00F462E4"/>
    <w:rsid w:val="00F4631D"/>
    <w:rsid w:val="00F4738C"/>
    <w:rsid w:val="00F47440"/>
    <w:rsid w:val="00F47ABE"/>
    <w:rsid w:val="00F47C6C"/>
    <w:rsid w:val="00F501C5"/>
    <w:rsid w:val="00F50A7D"/>
    <w:rsid w:val="00F50EF1"/>
    <w:rsid w:val="00F5129B"/>
    <w:rsid w:val="00F513F0"/>
    <w:rsid w:val="00F51C00"/>
    <w:rsid w:val="00F51C14"/>
    <w:rsid w:val="00F51C38"/>
    <w:rsid w:val="00F51D11"/>
    <w:rsid w:val="00F5241D"/>
    <w:rsid w:val="00F52544"/>
    <w:rsid w:val="00F52C01"/>
    <w:rsid w:val="00F534F8"/>
    <w:rsid w:val="00F5375B"/>
    <w:rsid w:val="00F53FC2"/>
    <w:rsid w:val="00F54A18"/>
    <w:rsid w:val="00F54AF2"/>
    <w:rsid w:val="00F54BB1"/>
    <w:rsid w:val="00F55945"/>
    <w:rsid w:val="00F56065"/>
    <w:rsid w:val="00F5609E"/>
    <w:rsid w:val="00F5613C"/>
    <w:rsid w:val="00F56238"/>
    <w:rsid w:val="00F56484"/>
    <w:rsid w:val="00F56658"/>
    <w:rsid w:val="00F56C05"/>
    <w:rsid w:val="00F56E59"/>
    <w:rsid w:val="00F609AC"/>
    <w:rsid w:val="00F60E75"/>
    <w:rsid w:val="00F61161"/>
    <w:rsid w:val="00F6182E"/>
    <w:rsid w:val="00F61B2A"/>
    <w:rsid w:val="00F626D6"/>
    <w:rsid w:val="00F628A6"/>
    <w:rsid w:val="00F62EA8"/>
    <w:rsid w:val="00F62F09"/>
    <w:rsid w:val="00F63259"/>
    <w:rsid w:val="00F632FA"/>
    <w:rsid w:val="00F63B0A"/>
    <w:rsid w:val="00F63DC4"/>
    <w:rsid w:val="00F63E12"/>
    <w:rsid w:val="00F63E4E"/>
    <w:rsid w:val="00F64636"/>
    <w:rsid w:val="00F647FA"/>
    <w:rsid w:val="00F65234"/>
    <w:rsid w:val="00F65294"/>
    <w:rsid w:val="00F6537B"/>
    <w:rsid w:val="00F65932"/>
    <w:rsid w:val="00F65ADC"/>
    <w:rsid w:val="00F6692A"/>
    <w:rsid w:val="00F66D2F"/>
    <w:rsid w:val="00F66EEA"/>
    <w:rsid w:val="00F66F60"/>
    <w:rsid w:val="00F67975"/>
    <w:rsid w:val="00F67AF8"/>
    <w:rsid w:val="00F702E7"/>
    <w:rsid w:val="00F70310"/>
    <w:rsid w:val="00F708A6"/>
    <w:rsid w:val="00F71912"/>
    <w:rsid w:val="00F719DE"/>
    <w:rsid w:val="00F7200D"/>
    <w:rsid w:val="00F72F7D"/>
    <w:rsid w:val="00F7338F"/>
    <w:rsid w:val="00F735BB"/>
    <w:rsid w:val="00F73C31"/>
    <w:rsid w:val="00F73D7F"/>
    <w:rsid w:val="00F742FB"/>
    <w:rsid w:val="00F74937"/>
    <w:rsid w:val="00F7496A"/>
    <w:rsid w:val="00F7509B"/>
    <w:rsid w:val="00F7525D"/>
    <w:rsid w:val="00F7588D"/>
    <w:rsid w:val="00F75A8B"/>
    <w:rsid w:val="00F760CD"/>
    <w:rsid w:val="00F7724B"/>
    <w:rsid w:val="00F774C1"/>
    <w:rsid w:val="00F77BF4"/>
    <w:rsid w:val="00F77C78"/>
    <w:rsid w:val="00F806B3"/>
    <w:rsid w:val="00F809BC"/>
    <w:rsid w:val="00F80C35"/>
    <w:rsid w:val="00F81552"/>
    <w:rsid w:val="00F81730"/>
    <w:rsid w:val="00F81B51"/>
    <w:rsid w:val="00F81BF3"/>
    <w:rsid w:val="00F81C13"/>
    <w:rsid w:val="00F821BA"/>
    <w:rsid w:val="00F82753"/>
    <w:rsid w:val="00F82811"/>
    <w:rsid w:val="00F82A79"/>
    <w:rsid w:val="00F8318B"/>
    <w:rsid w:val="00F834BB"/>
    <w:rsid w:val="00F83C00"/>
    <w:rsid w:val="00F84490"/>
    <w:rsid w:val="00F84769"/>
    <w:rsid w:val="00F8477B"/>
    <w:rsid w:val="00F84E67"/>
    <w:rsid w:val="00F8521A"/>
    <w:rsid w:val="00F8599E"/>
    <w:rsid w:val="00F85D7B"/>
    <w:rsid w:val="00F85DC0"/>
    <w:rsid w:val="00F86188"/>
    <w:rsid w:val="00F862D4"/>
    <w:rsid w:val="00F863A4"/>
    <w:rsid w:val="00F864CF"/>
    <w:rsid w:val="00F866FB"/>
    <w:rsid w:val="00F86E9C"/>
    <w:rsid w:val="00F901D6"/>
    <w:rsid w:val="00F90233"/>
    <w:rsid w:val="00F902CB"/>
    <w:rsid w:val="00F902F2"/>
    <w:rsid w:val="00F90D2E"/>
    <w:rsid w:val="00F90E14"/>
    <w:rsid w:val="00F90F21"/>
    <w:rsid w:val="00F9117E"/>
    <w:rsid w:val="00F915A3"/>
    <w:rsid w:val="00F91920"/>
    <w:rsid w:val="00F92066"/>
    <w:rsid w:val="00F92923"/>
    <w:rsid w:val="00F92B60"/>
    <w:rsid w:val="00F9306F"/>
    <w:rsid w:val="00F9397F"/>
    <w:rsid w:val="00F93C1F"/>
    <w:rsid w:val="00F93DAF"/>
    <w:rsid w:val="00F94925"/>
    <w:rsid w:val="00F94A24"/>
    <w:rsid w:val="00F94A31"/>
    <w:rsid w:val="00F94B82"/>
    <w:rsid w:val="00F94C74"/>
    <w:rsid w:val="00F95505"/>
    <w:rsid w:val="00F95ADC"/>
    <w:rsid w:val="00F972E2"/>
    <w:rsid w:val="00F9782D"/>
    <w:rsid w:val="00F97955"/>
    <w:rsid w:val="00F979A4"/>
    <w:rsid w:val="00F97AB2"/>
    <w:rsid w:val="00F97FF5"/>
    <w:rsid w:val="00FA0104"/>
    <w:rsid w:val="00FA0767"/>
    <w:rsid w:val="00FA0C50"/>
    <w:rsid w:val="00FA0C75"/>
    <w:rsid w:val="00FA1028"/>
    <w:rsid w:val="00FA15CA"/>
    <w:rsid w:val="00FA1886"/>
    <w:rsid w:val="00FA1977"/>
    <w:rsid w:val="00FA237B"/>
    <w:rsid w:val="00FA2C8F"/>
    <w:rsid w:val="00FA37F1"/>
    <w:rsid w:val="00FA3F5C"/>
    <w:rsid w:val="00FA41F5"/>
    <w:rsid w:val="00FA4AC8"/>
    <w:rsid w:val="00FA4F37"/>
    <w:rsid w:val="00FA56AE"/>
    <w:rsid w:val="00FA5BAC"/>
    <w:rsid w:val="00FA6457"/>
    <w:rsid w:val="00FA6A3B"/>
    <w:rsid w:val="00FA6C7F"/>
    <w:rsid w:val="00FA6CFE"/>
    <w:rsid w:val="00FA6DBC"/>
    <w:rsid w:val="00FA7C6D"/>
    <w:rsid w:val="00FB0203"/>
    <w:rsid w:val="00FB03EA"/>
    <w:rsid w:val="00FB05B8"/>
    <w:rsid w:val="00FB0A64"/>
    <w:rsid w:val="00FB110D"/>
    <w:rsid w:val="00FB16C6"/>
    <w:rsid w:val="00FB1962"/>
    <w:rsid w:val="00FB3B4C"/>
    <w:rsid w:val="00FB4141"/>
    <w:rsid w:val="00FB4F84"/>
    <w:rsid w:val="00FB501C"/>
    <w:rsid w:val="00FB52F3"/>
    <w:rsid w:val="00FB56F0"/>
    <w:rsid w:val="00FB5898"/>
    <w:rsid w:val="00FB590A"/>
    <w:rsid w:val="00FB5CDF"/>
    <w:rsid w:val="00FB65CE"/>
    <w:rsid w:val="00FB6811"/>
    <w:rsid w:val="00FB6B74"/>
    <w:rsid w:val="00FB6CCD"/>
    <w:rsid w:val="00FB700B"/>
    <w:rsid w:val="00FB74C9"/>
    <w:rsid w:val="00FB7598"/>
    <w:rsid w:val="00FB78B9"/>
    <w:rsid w:val="00FB7C17"/>
    <w:rsid w:val="00FC0B7C"/>
    <w:rsid w:val="00FC0D27"/>
    <w:rsid w:val="00FC0D33"/>
    <w:rsid w:val="00FC19EC"/>
    <w:rsid w:val="00FC1C02"/>
    <w:rsid w:val="00FC1D4F"/>
    <w:rsid w:val="00FC295B"/>
    <w:rsid w:val="00FC2B55"/>
    <w:rsid w:val="00FC2BA3"/>
    <w:rsid w:val="00FC2E44"/>
    <w:rsid w:val="00FC2E79"/>
    <w:rsid w:val="00FC3253"/>
    <w:rsid w:val="00FC333B"/>
    <w:rsid w:val="00FC371C"/>
    <w:rsid w:val="00FC423E"/>
    <w:rsid w:val="00FC453D"/>
    <w:rsid w:val="00FC4784"/>
    <w:rsid w:val="00FC484E"/>
    <w:rsid w:val="00FC5262"/>
    <w:rsid w:val="00FC542B"/>
    <w:rsid w:val="00FC5BC1"/>
    <w:rsid w:val="00FC5F6C"/>
    <w:rsid w:val="00FC5FF5"/>
    <w:rsid w:val="00FC6746"/>
    <w:rsid w:val="00FC69BB"/>
    <w:rsid w:val="00FC6AC0"/>
    <w:rsid w:val="00FC6C75"/>
    <w:rsid w:val="00FC71D7"/>
    <w:rsid w:val="00FC732A"/>
    <w:rsid w:val="00FC76F2"/>
    <w:rsid w:val="00FC79E0"/>
    <w:rsid w:val="00FC7A25"/>
    <w:rsid w:val="00FC7A76"/>
    <w:rsid w:val="00FC7E1A"/>
    <w:rsid w:val="00FC7E54"/>
    <w:rsid w:val="00FC7F88"/>
    <w:rsid w:val="00FD0D5B"/>
    <w:rsid w:val="00FD1104"/>
    <w:rsid w:val="00FD1195"/>
    <w:rsid w:val="00FD1310"/>
    <w:rsid w:val="00FD1553"/>
    <w:rsid w:val="00FD194D"/>
    <w:rsid w:val="00FD1FA8"/>
    <w:rsid w:val="00FD2879"/>
    <w:rsid w:val="00FD3250"/>
    <w:rsid w:val="00FD3BD9"/>
    <w:rsid w:val="00FD4693"/>
    <w:rsid w:val="00FD50C6"/>
    <w:rsid w:val="00FD5BE4"/>
    <w:rsid w:val="00FD64FD"/>
    <w:rsid w:val="00FD73B9"/>
    <w:rsid w:val="00FD73F6"/>
    <w:rsid w:val="00FD7AEC"/>
    <w:rsid w:val="00FD7DAF"/>
    <w:rsid w:val="00FE071F"/>
    <w:rsid w:val="00FE0787"/>
    <w:rsid w:val="00FE081D"/>
    <w:rsid w:val="00FE085B"/>
    <w:rsid w:val="00FE08BD"/>
    <w:rsid w:val="00FE10EA"/>
    <w:rsid w:val="00FE11A8"/>
    <w:rsid w:val="00FE1846"/>
    <w:rsid w:val="00FE1904"/>
    <w:rsid w:val="00FE1F6A"/>
    <w:rsid w:val="00FE215F"/>
    <w:rsid w:val="00FE3298"/>
    <w:rsid w:val="00FE356A"/>
    <w:rsid w:val="00FE3CB0"/>
    <w:rsid w:val="00FE3DB3"/>
    <w:rsid w:val="00FE4089"/>
    <w:rsid w:val="00FE429C"/>
    <w:rsid w:val="00FE4882"/>
    <w:rsid w:val="00FE53CF"/>
    <w:rsid w:val="00FE5C15"/>
    <w:rsid w:val="00FE5FB2"/>
    <w:rsid w:val="00FE61FE"/>
    <w:rsid w:val="00FE6558"/>
    <w:rsid w:val="00FE697D"/>
    <w:rsid w:val="00FE6C65"/>
    <w:rsid w:val="00FE7774"/>
    <w:rsid w:val="00FE78D3"/>
    <w:rsid w:val="00FE7A8A"/>
    <w:rsid w:val="00FF0112"/>
    <w:rsid w:val="00FF0374"/>
    <w:rsid w:val="00FF0C9D"/>
    <w:rsid w:val="00FF1299"/>
    <w:rsid w:val="00FF13E3"/>
    <w:rsid w:val="00FF1A18"/>
    <w:rsid w:val="00FF1A46"/>
    <w:rsid w:val="00FF1FA5"/>
    <w:rsid w:val="00FF2399"/>
    <w:rsid w:val="00FF24C0"/>
    <w:rsid w:val="00FF27D8"/>
    <w:rsid w:val="00FF2B38"/>
    <w:rsid w:val="00FF406B"/>
    <w:rsid w:val="00FF43B1"/>
    <w:rsid w:val="00FF4697"/>
    <w:rsid w:val="00FF4ADC"/>
    <w:rsid w:val="00FF4C7D"/>
    <w:rsid w:val="00FF4D8E"/>
    <w:rsid w:val="00FF54C9"/>
    <w:rsid w:val="00FF563D"/>
    <w:rsid w:val="00FF56D7"/>
    <w:rsid w:val="00FF582A"/>
    <w:rsid w:val="00FF5B4C"/>
    <w:rsid w:val="00FF5C10"/>
    <w:rsid w:val="00FF6419"/>
    <w:rsid w:val="00FF64B3"/>
    <w:rsid w:val="00FF6853"/>
    <w:rsid w:val="00FF6ABA"/>
    <w:rsid w:val="00FF6BC4"/>
    <w:rsid w:val="00FF6D33"/>
    <w:rsid w:val="00FF735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link w:val="CRCoverPageZchn"/>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列表段落1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paragraph" w:customStyle="1" w:styleId="textintend1">
    <w:name w:val="text intend 1"/>
    <w:basedOn w:val="Normal"/>
    <w:rsid w:val="00435790"/>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CRCoverPageZchn">
    <w:name w:val="CR Cover Page Zchn"/>
    <w:basedOn w:val="DefaultParagraphFont"/>
    <w:link w:val="CRCoverPage"/>
    <w:locked/>
    <w:rsid w:val="008312C2"/>
    <w:rPr>
      <w:rFonts w:ascii="Arial" w:eastAsia="Malgun Gothic" w:hAnsi="Arial"/>
      <w:lang w:val="en-GB" w:eastAsia="en-US"/>
    </w:rPr>
  </w:style>
  <w:style w:type="character" w:customStyle="1" w:styleId="fontstyle01">
    <w:name w:val="fontstyle01"/>
    <w:basedOn w:val="DefaultParagraphFont"/>
    <w:rsid w:val="008312C2"/>
    <w:rPr>
      <w:rFonts w:ascii="Calibri" w:hAnsi="Calibri" w:cs="Calibri"/>
      <w:color w:val="000000"/>
      <w:sz w:val="18"/>
      <w:szCs w:val="18"/>
    </w:rPr>
  </w:style>
  <w:style w:type="paragraph" w:customStyle="1" w:styleId="TAN">
    <w:name w:val="TAN"/>
    <w:basedOn w:val="TAL"/>
    <w:qFormat/>
    <w:rsid w:val="00A4782E"/>
    <w:pPr>
      <w:overflowPunct/>
      <w:autoSpaceDE/>
      <w:autoSpaceDN/>
      <w:adjustRightInd/>
      <w:ind w:left="851" w:hanging="851"/>
      <w:textAlignment w:val="auto"/>
    </w:pPr>
    <w:rPr>
      <w:rFonts w:eastAsiaTheme="minorEastAsia" w:cs="Arial"/>
      <w:lang w:eastAsia="en-US"/>
    </w:rPr>
  </w:style>
  <w:style w:type="table" w:styleId="LightShading">
    <w:name w:val="Light Shading"/>
    <w:basedOn w:val="TableNormal"/>
    <w:uiPriority w:val="60"/>
    <w:rsid w:val="00C802E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link w:val="CRCoverPageZchn"/>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列表段落1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paragraph" w:customStyle="1" w:styleId="textintend1">
    <w:name w:val="text intend 1"/>
    <w:basedOn w:val="Normal"/>
    <w:rsid w:val="00435790"/>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CRCoverPageZchn">
    <w:name w:val="CR Cover Page Zchn"/>
    <w:basedOn w:val="DefaultParagraphFont"/>
    <w:link w:val="CRCoverPage"/>
    <w:locked/>
    <w:rsid w:val="008312C2"/>
    <w:rPr>
      <w:rFonts w:ascii="Arial" w:eastAsia="Malgun Gothic" w:hAnsi="Arial"/>
      <w:lang w:val="en-GB" w:eastAsia="en-US"/>
    </w:rPr>
  </w:style>
  <w:style w:type="character" w:customStyle="1" w:styleId="fontstyle01">
    <w:name w:val="fontstyle01"/>
    <w:basedOn w:val="DefaultParagraphFont"/>
    <w:rsid w:val="008312C2"/>
    <w:rPr>
      <w:rFonts w:ascii="Calibri" w:hAnsi="Calibri" w:cs="Calibri"/>
      <w:color w:val="000000"/>
      <w:sz w:val="18"/>
      <w:szCs w:val="18"/>
    </w:rPr>
  </w:style>
  <w:style w:type="paragraph" w:customStyle="1" w:styleId="TAN">
    <w:name w:val="TAN"/>
    <w:basedOn w:val="TAL"/>
    <w:qFormat/>
    <w:rsid w:val="00A4782E"/>
    <w:pPr>
      <w:overflowPunct/>
      <w:autoSpaceDE/>
      <w:autoSpaceDN/>
      <w:adjustRightInd/>
      <w:ind w:left="851" w:hanging="851"/>
      <w:textAlignment w:val="auto"/>
    </w:pPr>
    <w:rPr>
      <w:rFonts w:eastAsiaTheme="minorEastAsia" w:cs="Arial"/>
      <w:lang w:eastAsia="en-US"/>
    </w:rPr>
  </w:style>
  <w:style w:type="table" w:styleId="LightShading">
    <w:name w:val="Light Shading"/>
    <w:basedOn w:val="TableNormal"/>
    <w:uiPriority w:val="60"/>
    <w:rsid w:val="00C802E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95693381">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097288283">
      <w:bodyDiv w:val="1"/>
      <w:marLeft w:val="0"/>
      <w:marRight w:val="0"/>
      <w:marTop w:val="0"/>
      <w:marBottom w:val="0"/>
      <w:divBdr>
        <w:top w:val="none" w:sz="0" w:space="0" w:color="auto"/>
        <w:left w:val="none" w:sz="0" w:space="0" w:color="auto"/>
        <w:bottom w:val="none" w:sz="0" w:space="0" w:color="auto"/>
        <w:right w:val="none" w:sz="0" w:space="0" w:color="auto"/>
      </w:divBdr>
    </w:div>
    <w:div w:id="1102529250">
      <w:bodyDiv w:val="1"/>
      <w:marLeft w:val="0"/>
      <w:marRight w:val="0"/>
      <w:marTop w:val="0"/>
      <w:marBottom w:val="0"/>
      <w:divBdr>
        <w:top w:val="none" w:sz="0" w:space="0" w:color="auto"/>
        <w:left w:val="none" w:sz="0" w:space="0" w:color="auto"/>
        <w:bottom w:val="none" w:sz="0" w:space="0" w:color="auto"/>
        <w:right w:val="none" w:sz="0" w:space="0" w:color="auto"/>
      </w:divBdr>
    </w:div>
    <w:div w:id="110488812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73979363">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228970">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42451991">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0162662">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CDDD8E-C6E5-4D23-9FD2-CC456EA4F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1316</Words>
  <Characters>7506</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q1005.xiong</dc:creator>
  <cp:lastModifiedBy>MarkXiong</cp:lastModifiedBy>
  <cp:revision>4</cp:revision>
  <cp:lastPrinted>2018-08-09T05:18:00Z</cp:lastPrinted>
  <dcterms:created xsi:type="dcterms:W3CDTF">2020-04-09T08:17:00Z</dcterms:created>
  <dcterms:modified xsi:type="dcterms:W3CDTF">2020-04-10T01:08:00Z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77CDCAB9C62EF9289BBFAFD85A056C2F1F546FF93C6C9F78358C459925F0BF65</vt:lpwstr>
  </property>
  <property fmtid="{D5CDD505-2E9C-101B-9397-08002B2CF9AE}" pid="2" name="NSCPROP">
    <vt:lpwstr>NSCCustomProperty</vt:lpwstr>
  </property>
  <property fmtid="{D5CDD505-2E9C-101B-9397-08002B2CF9AE}" pid="3" name="NSCPROP_SA">
    <vt:lpwstr>D:\1. 업무\1. 표준화회의\RAN1_#94\R1-180xxxx - Grant-free_Samsung_v1.docx</vt:lpwstr>
  </property>
</Properties>
</file>